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5939DE" w:rsidRDefault="00886C13" w:rsidP="00886C1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886C13" w:rsidRPr="00AE2768" w:rsidRDefault="00886C13" w:rsidP="00886C13">
      <w:pPr>
        <w:pStyle w:val="BodyText"/>
        <w:spacing w:after="0"/>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886C13" w:rsidRPr="00AE2768" w:rsidRDefault="00886C13" w:rsidP="00886C13">
      <w:pPr>
        <w:pStyle w:val="BodyText"/>
        <w:spacing w:after="0"/>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886C13" w:rsidRPr="00AE2768" w:rsidRDefault="00886C13" w:rsidP="00886C13">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886C13" w:rsidRPr="00AE2768" w:rsidRDefault="00886C13" w:rsidP="00886C13">
      <w:pPr>
        <w:pStyle w:val="BodyText"/>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886C13" w:rsidRPr="00AE2768" w:rsidRDefault="00886C13" w:rsidP="00886C13">
      <w:pPr>
        <w:pStyle w:val="BodyText"/>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rsidR="00886C13" w:rsidRPr="00AE2768" w:rsidRDefault="00886C13" w:rsidP="00886C13">
      <w:pPr>
        <w:pStyle w:val="BodyTextIndent"/>
        <w:spacing w:line="240" w:lineRule="auto"/>
        <w:jc w:val="center"/>
        <w:rPr>
          <w:rFonts w:ascii="GHEA Grapalat" w:hAnsi="GHEA Grapalat"/>
          <w:i w:val="0"/>
          <w:lang w:val="af-ZA"/>
        </w:rPr>
      </w:pPr>
    </w:p>
    <w:p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886C13" w:rsidRPr="00B26D66" w:rsidRDefault="006340CB" w:rsidP="006340CB">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19</w:t>
      </w:r>
      <w:r w:rsidRPr="00AE2768">
        <w:rPr>
          <w:rFonts w:ascii="GHEA Grapalat" w:hAnsi="GHEA Grapalat"/>
          <w:i w:val="0"/>
          <w:lang w:val="af-ZA"/>
        </w:rPr>
        <w:t xml:space="preserve">   թվականի «</w:t>
      </w:r>
      <w:r w:rsidR="00E7453A">
        <w:rPr>
          <w:rFonts w:ascii="GHEA Grapalat" w:hAnsi="GHEA Grapalat"/>
          <w:i w:val="0"/>
          <w:lang w:val="af-ZA"/>
        </w:rPr>
        <w:t>դեկտեմբերի</w:t>
      </w:r>
      <w:r w:rsidRPr="00AE2768">
        <w:rPr>
          <w:rFonts w:ascii="GHEA Grapalat" w:hAnsi="GHEA Grapalat"/>
          <w:i w:val="0"/>
          <w:lang w:val="af-ZA"/>
        </w:rPr>
        <w:t>»  «</w:t>
      </w:r>
      <w:r w:rsidR="00E7453A">
        <w:rPr>
          <w:rFonts w:ascii="GHEA Grapalat" w:hAnsi="GHEA Grapalat"/>
          <w:i w:val="0"/>
          <w:lang w:val="af-ZA"/>
        </w:rPr>
        <w:t>20</w:t>
      </w:r>
      <w:r w:rsidRPr="00AE2768">
        <w:rPr>
          <w:rFonts w:ascii="GHEA Grapalat" w:hAnsi="GHEA Grapalat"/>
          <w:i w:val="0"/>
          <w:lang w:val="af-ZA"/>
        </w:rPr>
        <w:t>» «</w:t>
      </w:r>
      <w:r w:rsidR="005B4150">
        <w:rPr>
          <w:rFonts w:ascii="GHEA Grapalat" w:hAnsi="GHEA Grapalat"/>
          <w:i w:val="0"/>
          <w:lang w:val="af-ZA"/>
        </w:rPr>
        <w:t>2</w:t>
      </w:r>
      <w:r w:rsidRPr="00AE2768">
        <w:rPr>
          <w:rFonts w:ascii="GHEA Grapalat" w:hAnsi="GHEA Grapalat"/>
          <w:i w:val="0"/>
          <w:lang w:val="af-ZA"/>
        </w:rPr>
        <w:t xml:space="preserve">» որոշմամբ </w:t>
      </w:r>
    </w:p>
    <w:p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7C51B1">
        <w:rPr>
          <w:rFonts w:ascii="GHEA Grapalat" w:hAnsi="GHEA Grapalat"/>
          <w:i w:val="0"/>
          <w:lang w:val="ru-RU"/>
        </w:rPr>
        <w:t>ՆԳՊՈԼ</w:t>
      </w:r>
      <w:r w:rsidR="007C51B1" w:rsidRPr="007C51B1">
        <w:rPr>
          <w:rFonts w:ascii="GHEA Grapalat" w:hAnsi="GHEA Grapalat"/>
          <w:i w:val="0"/>
          <w:lang w:val="af-ZA"/>
        </w:rPr>
        <w:t>-</w:t>
      </w:r>
      <w:r w:rsidR="007C51B1">
        <w:rPr>
          <w:rFonts w:ascii="GHEA Grapalat" w:hAnsi="GHEA Grapalat"/>
          <w:i w:val="0"/>
          <w:lang w:val="ru-RU"/>
        </w:rPr>
        <w:t>ԳՀԱՊՁԲ</w:t>
      </w:r>
      <w:r w:rsidR="007C51B1" w:rsidRPr="007C51B1">
        <w:rPr>
          <w:rFonts w:ascii="GHEA Grapalat" w:hAnsi="GHEA Grapalat"/>
          <w:i w:val="0"/>
          <w:lang w:val="af-ZA"/>
        </w:rPr>
        <w:t>-</w:t>
      </w:r>
      <w:r w:rsidR="007C51B1">
        <w:rPr>
          <w:rFonts w:ascii="GHEA Grapalat" w:hAnsi="GHEA Grapalat"/>
          <w:i w:val="0"/>
          <w:lang w:val="ru-RU"/>
        </w:rPr>
        <w:t>ԴԵՂ</w:t>
      </w:r>
      <w:r w:rsidR="00A453CC">
        <w:rPr>
          <w:rFonts w:ascii="GHEA Grapalat" w:hAnsi="GHEA Grapalat"/>
          <w:i w:val="0"/>
          <w:lang w:val="af-ZA"/>
        </w:rPr>
        <w:t>-20/3</w:t>
      </w:r>
      <w:r w:rsidRPr="00AE2768">
        <w:rPr>
          <w:rFonts w:ascii="GHEA Grapalat" w:hAnsi="GHEA Grapalat"/>
          <w:i w:val="0"/>
          <w:u w:val="single"/>
          <w:lang w:val="af-ZA"/>
        </w:rPr>
        <w:t xml:space="preserve">      </w:t>
      </w:r>
    </w:p>
    <w:p w:rsidR="00886C13" w:rsidRPr="00AE2768" w:rsidRDefault="00886C13" w:rsidP="00886C13">
      <w:pPr>
        <w:pStyle w:val="BodyTextIndent"/>
        <w:spacing w:line="240" w:lineRule="auto"/>
        <w:rPr>
          <w:rFonts w:ascii="GHEA Grapalat" w:hAnsi="GHEA Grapalat"/>
          <w:i w:val="0"/>
          <w:lang w:val="af-ZA"/>
        </w:rPr>
      </w:pPr>
    </w:p>
    <w:p w:rsidR="00886C13" w:rsidRPr="00AE2768" w:rsidRDefault="00886C13" w:rsidP="00886C13">
      <w:pPr>
        <w:pStyle w:val="BodyTextIndent"/>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007C51B1">
        <w:rPr>
          <w:rFonts w:ascii="GHEA Grapalat" w:hAnsi="GHEA Grapalat"/>
          <w:i w:val="0"/>
          <w:lang w:val="af-ZA"/>
        </w:rPr>
        <w:t>&lt;&lt;Նորագավիթ պոլիկլինիկա&gt;&gt; ՓԲԸ</w:t>
      </w:r>
      <w:r w:rsidRPr="00AE2768">
        <w:rPr>
          <w:rFonts w:ascii="GHEA Grapalat" w:hAnsi="GHEA Grapalat"/>
          <w:i w:val="0"/>
          <w:lang w:val="af-ZA"/>
        </w:rPr>
        <w:t>, որը գտնվում է</w:t>
      </w:r>
      <w:r w:rsidRPr="00886C13">
        <w:rPr>
          <w:rFonts w:ascii="GHEA Grapalat" w:hAnsi="GHEA Grapalat"/>
          <w:i w:val="0"/>
          <w:lang w:val="af-ZA"/>
        </w:rPr>
        <w:t xml:space="preserve"> </w:t>
      </w:r>
      <w:r w:rsidR="007C51B1">
        <w:rPr>
          <w:rFonts w:ascii="GHEA Grapalat" w:hAnsi="GHEA Grapalat"/>
          <w:i w:val="0"/>
          <w:lang w:val="ru-RU"/>
        </w:rPr>
        <w:t>ք</w:t>
      </w:r>
      <w:r w:rsidR="007C51B1" w:rsidRPr="007C51B1">
        <w:rPr>
          <w:rFonts w:ascii="GHEA Grapalat" w:hAnsi="GHEA Grapalat"/>
          <w:i w:val="0"/>
          <w:lang w:val="af-ZA"/>
        </w:rPr>
        <w:t>.</w:t>
      </w:r>
      <w:r w:rsidR="007C51B1">
        <w:rPr>
          <w:rFonts w:ascii="GHEA Grapalat" w:hAnsi="GHEA Grapalat"/>
          <w:i w:val="0"/>
          <w:lang w:val="ru-RU"/>
        </w:rPr>
        <w:t>Երևան</w:t>
      </w:r>
      <w:r w:rsidR="007C51B1" w:rsidRPr="007C51B1">
        <w:rPr>
          <w:rFonts w:ascii="GHEA Grapalat" w:hAnsi="GHEA Grapalat"/>
          <w:i w:val="0"/>
          <w:lang w:val="af-ZA"/>
        </w:rPr>
        <w:t xml:space="preserve"> , </w:t>
      </w:r>
      <w:r w:rsidR="00E7453A">
        <w:rPr>
          <w:rFonts w:ascii="GHEA Grapalat" w:hAnsi="GHEA Grapalat"/>
          <w:i w:val="0"/>
          <w:lang w:val="ru-RU"/>
        </w:rPr>
        <w:t>Նորագավիթ</w:t>
      </w:r>
      <w:r w:rsidR="00E7453A" w:rsidRPr="007C51B1">
        <w:rPr>
          <w:rFonts w:ascii="GHEA Grapalat" w:hAnsi="GHEA Grapalat"/>
          <w:i w:val="0"/>
          <w:lang w:val="af-ZA"/>
        </w:rPr>
        <w:t xml:space="preserve"> 8, </w:t>
      </w:r>
      <w:r w:rsidR="00E7453A">
        <w:rPr>
          <w:rFonts w:ascii="GHEA Grapalat" w:hAnsi="GHEA Grapalat"/>
          <w:i w:val="0"/>
          <w:lang w:val="ru-RU"/>
        </w:rPr>
        <w:t>շենք</w:t>
      </w:r>
      <w:r w:rsidR="00E7453A" w:rsidRPr="007C51B1">
        <w:rPr>
          <w:rFonts w:ascii="GHEA Grapalat" w:hAnsi="GHEA Grapalat"/>
          <w:i w:val="0"/>
          <w:lang w:val="af-ZA"/>
        </w:rPr>
        <w:t xml:space="preserve"> 10</w:t>
      </w:r>
      <w:r w:rsidR="00E7453A" w:rsidRPr="00AE2768">
        <w:rPr>
          <w:rFonts w:ascii="GHEA Grapalat" w:hAnsi="GHEA Grapalat"/>
          <w:i w:val="0"/>
          <w:lang w:val="af-ZA"/>
        </w:rPr>
        <w:t xml:space="preserve"> հասցեում</w:t>
      </w:r>
      <w:r w:rsidRPr="00AE2768">
        <w:rPr>
          <w:rFonts w:ascii="GHEA Grapalat" w:hAnsi="GHEA Grapalat"/>
          <w:i w:val="0"/>
          <w:lang w:val="af-ZA"/>
        </w:rPr>
        <w:t>,</w:t>
      </w:r>
      <w:r w:rsidRPr="00886C13">
        <w:rPr>
          <w:rFonts w:ascii="GHEA Grapalat" w:hAnsi="GHEA Grapalat"/>
          <w:i w:val="0"/>
          <w:lang w:val="af-ZA"/>
        </w:rPr>
        <w:t xml:space="preserve"> </w:t>
      </w:r>
      <w:r w:rsidRPr="00AE2768">
        <w:rPr>
          <w:rFonts w:ascii="GHEA Grapalat" w:hAnsi="GHEA Grapalat"/>
          <w:i w:val="0"/>
          <w:lang w:val="af-ZA"/>
        </w:rPr>
        <w:t xml:space="preserve">հայտարարում է </w:t>
      </w:r>
      <w:r w:rsidR="006340CB">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rsidR="00886C13" w:rsidRPr="00AE2768" w:rsidRDefault="00886C13" w:rsidP="00886C13">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դեղորայքի</w:t>
      </w:r>
      <w:r w:rsidRPr="00AE2768">
        <w:rPr>
          <w:rFonts w:ascii="GHEA Grapalat" w:hAnsi="GHEA Grapalat"/>
          <w:i w:val="0"/>
          <w:lang w:val="af-ZA"/>
        </w:rPr>
        <w:t xml:space="preserve">   մատակարարման պայմանագիր (այսուհետ` պայմանագիր)։ </w:t>
      </w:r>
    </w:p>
    <w:p w:rsidR="00886C13" w:rsidRPr="00AE2768" w:rsidRDefault="00886C13" w:rsidP="00886C13">
      <w:pPr>
        <w:pStyle w:val="BodyTextIndent"/>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Pr="00886C13">
        <w:rPr>
          <w:rFonts w:ascii="GHEA Grapalat" w:hAnsi="GHEA Grapalat"/>
          <w:i w:val="0"/>
          <w:lang w:val="af-ZA"/>
        </w:rPr>
        <w:t>10:30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7C51B1">
        <w:rPr>
          <w:rFonts w:ascii="GHEA Grapalat" w:hAnsi="GHEA Grapalat"/>
          <w:i w:val="0"/>
          <w:lang w:val="ru-RU"/>
        </w:rPr>
        <w:t>ք</w:t>
      </w:r>
      <w:r w:rsidR="007C51B1" w:rsidRPr="007C51B1">
        <w:rPr>
          <w:rFonts w:ascii="GHEA Grapalat" w:hAnsi="GHEA Grapalat"/>
          <w:i w:val="0"/>
          <w:lang w:val="af-ZA"/>
        </w:rPr>
        <w:t>.</w:t>
      </w:r>
      <w:r w:rsidR="007C51B1">
        <w:rPr>
          <w:rFonts w:ascii="GHEA Grapalat" w:hAnsi="GHEA Grapalat"/>
          <w:i w:val="0"/>
          <w:lang w:val="ru-RU"/>
        </w:rPr>
        <w:t>Երևան</w:t>
      </w:r>
      <w:r w:rsidR="007C51B1" w:rsidRPr="007C51B1">
        <w:rPr>
          <w:rFonts w:ascii="GHEA Grapalat" w:hAnsi="GHEA Grapalat"/>
          <w:i w:val="0"/>
          <w:lang w:val="af-ZA"/>
        </w:rPr>
        <w:t xml:space="preserve"> , </w:t>
      </w:r>
      <w:r w:rsidR="007C51B1">
        <w:rPr>
          <w:rFonts w:ascii="GHEA Grapalat" w:hAnsi="GHEA Grapalat"/>
          <w:i w:val="0"/>
          <w:lang w:val="ru-RU"/>
        </w:rPr>
        <w:t>Նորագավիթ</w:t>
      </w:r>
      <w:r w:rsidR="007C51B1" w:rsidRPr="007C51B1">
        <w:rPr>
          <w:rFonts w:ascii="GHEA Grapalat" w:hAnsi="GHEA Grapalat"/>
          <w:i w:val="0"/>
          <w:lang w:val="af-ZA"/>
        </w:rPr>
        <w:t xml:space="preserve"> 8, </w:t>
      </w:r>
      <w:r w:rsidR="007C51B1">
        <w:rPr>
          <w:rFonts w:ascii="GHEA Grapalat" w:hAnsi="GHEA Grapalat"/>
          <w:i w:val="0"/>
          <w:lang w:val="ru-RU"/>
        </w:rPr>
        <w:t>շենք</w:t>
      </w:r>
      <w:r w:rsidR="007C51B1" w:rsidRPr="007C51B1">
        <w:rPr>
          <w:rFonts w:ascii="GHEA Grapalat" w:hAnsi="GHEA Grapalat"/>
          <w:i w:val="0"/>
          <w:lang w:val="af-ZA"/>
        </w:rPr>
        <w:t xml:space="preserve"> 10</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sidR="007C51B1">
        <w:rPr>
          <w:rFonts w:ascii="GHEA Grapalat" w:hAnsi="GHEA Grapalat"/>
          <w:i w:val="0"/>
          <w:u w:val="single"/>
          <w:lang w:val="af-ZA"/>
        </w:rPr>
        <w:t>7</w:t>
      </w:r>
      <w:r w:rsidRPr="00AE2768">
        <w:rPr>
          <w:rFonts w:ascii="GHEA Grapalat" w:hAnsi="GHEA Grapalat"/>
          <w:i w:val="0"/>
          <w:lang w:val="af-ZA"/>
        </w:rPr>
        <w:t xml:space="preserve">-րդ օրվա ժամը </w:t>
      </w:r>
      <w:r w:rsidRPr="00886C13">
        <w:rPr>
          <w:rFonts w:ascii="GHEA Grapalat" w:hAnsi="GHEA Grapalat"/>
          <w:i w:val="0"/>
          <w:lang w:val="af-ZA"/>
        </w:rPr>
        <w:t>10:30</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rsidR="00886C13" w:rsidRPr="00AE2768" w:rsidRDefault="00886C13" w:rsidP="00886C13">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886C13" w:rsidRPr="00AE2768" w:rsidRDefault="00886C13" w:rsidP="00886C13">
      <w:pPr>
        <w:pStyle w:val="BodyTextIndent"/>
        <w:spacing w:line="240" w:lineRule="auto"/>
        <w:ind w:firstLine="708"/>
        <w:rPr>
          <w:rFonts w:ascii="GHEA Grapalat" w:hAnsi="GHEA Grapalat"/>
          <w:i w:val="0"/>
          <w:lang w:val="af-ZA"/>
        </w:rPr>
      </w:pPr>
      <w:r w:rsidRPr="00A27ACD">
        <w:rPr>
          <w:rFonts w:ascii="GHEA Grapalat" w:hAnsi="GHEA Grapalat"/>
          <w:i w:val="0"/>
          <w:highlight w:val="yellow"/>
          <w:lang w:val="af-ZA"/>
        </w:rPr>
        <w:t xml:space="preserve">Հայտերի բացումը տեղի կունենա </w:t>
      </w:r>
      <w:r w:rsidR="007C51B1" w:rsidRPr="00A27ACD">
        <w:rPr>
          <w:rFonts w:ascii="GHEA Grapalat" w:hAnsi="GHEA Grapalat"/>
          <w:i w:val="0"/>
          <w:highlight w:val="yellow"/>
          <w:lang w:val="ru-RU"/>
        </w:rPr>
        <w:t>ք</w:t>
      </w:r>
      <w:r w:rsidR="007C51B1" w:rsidRPr="00A27ACD">
        <w:rPr>
          <w:rFonts w:ascii="GHEA Grapalat" w:hAnsi="GHEA Grapalat"/>
          <w:i w:val="0"/>
          <w:highlight w:val="yellow"/>
          <w:lang w:val="af-ZA"/>
        </w:rPr>
        <w:t>.</w:t>
      </w:r>
      <w:r w:rsidR="007C51B1" w:rsidRPr="00A27ACD">
        <w:rPr>
          <w:rFonts w:ascii="GHEA Grapalat" w:hAnsi="GHEA Grapalat"/>
          <w:i w:val="0"/>
          <w:highlight w:val="yellow"/>
          <w:lang w:val="ru-RU"/>
        </w:rPr>
        <w:t>Երևան</w:t>
      </w:r>
      <w:r w:rsidR="007C51B1" w:rsidRPr="00A27ACD">
        <w:rPr>
          <w:rFonts w:ascii="GHEA Grapalat" w:hAnsi="GHEA Grapalat"/>
          <w:i w:val="0"/>
          <w:highlight w:val="yellow"/>
          <w:lang w:val="af-ZA"/>
        </w:rPr>
        <w:t xml:space="preserve"> , </w:t>
      </w:r>
      <w:r w:rsidR="007C51B1" w:rsidRPr="00A27ACD">
        <w:rPr>
          <w:rFonts w:ascii="GHEA Grapalat" w:hAnsi="GHEA Grapalat"/>
          <w:i w:val="0"/>
          <w:highlight w:val="yellow"/>
          <w:lang w:val="ru-RU"/>
        </w:rPr>
        <w:t>Նորագավիթ</w:t>
      </w:r>
      <w:r w:rsidR="007C51B1" w:rsidRPr="00A27ACD">
        <w:rPr>
          <w:rFonts w:ascii="GHEA Grapalat" w:hAnsi="GHEA Grapalat"/>
          <w:i w:val="0"/>
          <w:highlight w:val="yellow"/>
          <w:lang w:val="af-ZA"/>
        </w:rPr>
        <w:t xml:space="preserve"> 8, </w:t>
      </w:r>
      <w:r w:rsidR="007C51B1" w:rsidRPr="00A27ACD">
        <w:rPr>
          <w:rFonts w:ascii="GHEA Grapalat" w:hAnsi="GHEA Grapalat"/>
          <w:i w:val="0"/>
          <w:highlight w:val="yellow"/>
          <w:lang w:val="ru-RU"/>
        </w:rPr>
        <w:t>շենք</w:t>
      </w:r>
      <w:r w:rsidR="007C51B1" w:rsidRPr="00A27ACD">
        <w:rPr>
          <w:rFonts w:ascii="GHEA Grapalat" w:hAnsi="GHEA Grapalat"/>
          <w:i w:val="0"/>
          <w:highlight w:val="yellow"/>
          <w:lang w:val="af-ZA"/>
        </w:rPr>
        <w:t xml:space="preserve"> 10</w:t>
      </w:r>
      <w:r w:rsidRPr="00A27ACD">
        <w:rPr>
          <w:rFonts w:ascii="GHEA Grapalat" w:hAnsi="GHEA Grapalat"/>
          <w:i w:val="0"/>
          <w:highlight w:val="yellow"/>
          <w:lang w:val="af-ZA"/>
        </w:rPr>
        <w:t xml:space="preserve"> հասցեում,  « 2019» « </w:t>
      </w:r>
      <w:r w:rsidR="00E7453A">
        <w:rPr>
          <w:rFonts w:ascii="GHEA Grapalat" w:hAnsi="GHEA Grapalat"/>
          <w:i w:val="0"/>
          <w:highlight w:val="yellow"/>
          <w:lang w:val="af-ZA"/>
        </w:rPr>
        <w:t>դեկտ</w:t>
      </w:r>
      <w:r w:rsidR="00867866" w:rsidRPr="00A27ACD">
        <w:rPr>
          <w:rFonts w:ascii="GHEA Grapalat" w:hAnsi="GHEA Grapalat"/>
          <w:i w:val="0"/>
          <w:highlight w:val="yellow"/>
          <w:lang w:val="ru-RU"/>
        </w:rPr>
        <w:t>եմբերի</w:t>
      </w:r>
      <w:r w:rsidR="00867866" w:rsidRPr="00A27ACD">
        <w:rPr>
          <w:rFonts w:ascii="GHEA Grapalat" w:hAnsi="GHEA Grapalat"/>
          <w:i w:val="0"/>
          <w:highlight w:val="yellow"/>
          <w:lang w:val="af-ZA"/>
        </w:rPr>
        <w:t xml:space="preserve"> </w:t>
      </w:r>
      <w:r w:rsidRPr="00A27ACD">
        <w:rPr>
          <w:rFonts w:ascii="GHEA Grapalat" w:hAnsi="GHEA Grapalat"/>
          <w:i w:val="0"/>
          <w:highlight w:val="yellow"/>
          <w:lang w:val="af-ZA"/>
        </w:rPr>
        <w:t xml:space="preserve">» « </w:t>
      </w:r>
      <w:r w:rsidR="00E7453A">
        <w:rPr>
          <w:rFonts w:ascii="GHEA Grapalat" w:hAnsi="GHEA Grapalat"/>
          <w:i w:val="0"/>
          <w:highlight w:val="yellow"/>
          <w:lang w:val="af-ZA"/>
        </w:rPr>
        <w:t>27</w:t>
      </w:r>
      <w:r w:rsidRPr="00A27ACD">
        <w:rPr>
          <w:rFonts w:ascii="GHEA Grapalat" w:hAnsi="GHEA Grapalat"/>
          <w:i w:val="0"/>
          <w:highlight w:val="yellow"/>
          <w:lang w:val="af-ZA"/>
        </w:rPr>
        <w:t>» -ին ժամը  10:30-ին։</w:t>
      </w:r>
      <w:r w:rsidRPr="00AE2768">
        <w:rPr>
          <w:rFonts w:ascii="GHEA Grapalat" w:hAnsi="GHEA Grapalat"/>
          <w:i w:val="0"/>
          <w:lang w:val="af-ZA"/>
        </w:rPr>
        <w:t xml:space="preserve">   </w:t>
      </w:r>
    </w:p>
    <w:p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sidR="00E7453A">
        <w:rPr>
          <w:rFonts w:ascii="GHEA Grapalat" w:hAnsi="GHEA Grapalat"/>
          <w:i w:val="0"/>
          <w:u w:val="single"/>
          <w:lang w:val="af-ZA"/>
        </w:rPr>
        <w:t>Է.Գրիգոր</w:t>
      </w:r>
      <w:r>
        <w:rPr>
          <w:rFonts w:ascii="GHEA Grapalat" w:hAnsi="GHEA Grapalat"/>
          <w:i w:val="0"/>
          <w:u w:val="single"/>
          <w:lang w:val="ru-RU"/>
        </w:rPr>
        <w:t>յան</w:t>
      </w:r>
      <w:r w:rsidRPr="00AE2768">
        <w:rPr>
          <w:rFonts w:ascii="GHEA Grapalat" w:hAnsi="GHEA Grapalat"/>
          <w:i w:val="0"/>
          <w:lang w:val="af-ZA"/>
        </w:rPr>
        <w:t>ին</w:t>
      </w:r>
    </w:p>
    <w:p w:rsidR="00886C13" w:rsidRPr="00886C13" w:rsidRDefault="00886C13" w:rsidP="00886C13">
      <w:pPr>
        <w:pStyle w:val="BodyTextIndent"/>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Pr="00886C13">
        <w:rPr>
          <w:rFonts w:ascii="GHEA Grapalat" w:hAnsi="GHEA Grapalat"/>
          <w:i w:val="0"/>
          <w:u w:val="single"/>
          <w:lang w:val="af-ZA"/>
        </w:rPr>
        <w:t>+37410244974</w:t>
      </w:r>
    </w:p>
    <w:p w:rsidR="00886C13" w:rsidRPr="00AE2768" w:rsidRDefault="00886C13" w:rsidP="00886C13">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Pr>
          <w:rFonts w:ascii="GHEA Grapalat" w:hAnsi="GHEA Grapalat"/>
          <w:i w:val="0"/>
          <w:u w:val="single"/>
          <w:lang w:val="af-ZA"/>
        </w:rPr>
        <w:t>protender.itender@gmail.com</w:t>
      </w:r>
    </w:p>
    <w:p w:rsidR="00886C13" w:rsidRPr="00AE2768" w:rsidRDefault="00886C13" w:rsidP="00886C13">
      <w:pPr>
        <w:pStyle w:val="BodyTextIndent"/>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007C51B1">
        <w:rPr>
          <w:rFonts w:ascii="GHEA Grapalat" w:hAnsi="GHEA Grapalat"/>
          <w:i w:val="0"/>
          <w:lang w:val="af-ZA"/>
        </w:rPr>
        <w:t>&lt;&lt;Նորագավիթ պոլիկլինիկա&gt;&gt; ՓԲԸ</w:t>
      </w:r>
    </w:p>
    <w:p w:rsidR="00886C13" w:rsidRPr="00AE2768" w:rsidRDefault="00886C13" w:rsidP="00886C13">
      <w:pPr>
        <w:pStyle w:val="BodyText"/>
        <w:ind w:right="-7" w:firstLine="567"/>
        <w:jc w:val="right"/>
        <w:rPr>
          <w:rFonts w:ascii="GHEA Grapalat" w:hAnsi="GHEA Grapalat" w:cs="Sylfaen"/>
          <w:i/>
          <w:sz w:val="22"/>
          <w:lang w:val="af-ZA"/>
        </w:rPr>
      </w:pPr>
    </w:p>
    <w:p w:rsidR="006340CB" w:rsidRPr="00B26D66" w:rsidRDefault="006340CB" w:rsidP="00886C13">
      <w:pPr>
        <w:pStyle w:val="BodyText"/>
        <w:spacing w:after="0"/>
        <w:ind w:firstLine="567"/>
        <w:jc w:val="right"/>
        <w:rPr>
          <w:rFonts w:ascii="GHEA Grapalat" w:hAnsi="GHEA Grapalat" w:cs="Sylfaen"/>
          <w:i/>
          <w:sz w:val="20"/>
          <w:szCs w:val="20"/>
          <w:lang w:val="af-ZA"/>
        </w:rPr>
      </w:pPr>
    </w:p>
    <w:p w:rsidR="006340CB" w:rsidRPr="00B26D66" w:rsidRDefault="006340CB" w:rsidP="00886C13">
      <w:pPr>
        <w:pStyle w:val="BodyText"/>
        <w:spacing w:after="0"/>
        <w:ind w:firstLine="567"/>
        <w:jc w:val="right"/>
        <w:rPr>
          <w:rFonts w:ascii="GHEA Grapalat" w:hAnsi="GHEA Grapalat" w:cs="Sylfaen"/>
          <w:i/>
          <w:sz w:val="20"/>
          <w:szCs w:val="20"/>
          <w:lang w:val="af-ZA"/>
        </w:rPr>
      </w:pPr>
    </w:p>
    <w:p w:rsidR="006340CB" w:rsidRPr="00B26D66" w:rsidRDefault="006340CB" w:rsidP="00886C13">
      <w:pPr>
        <w:pStyle w:val="BodyText"/>
        <w:spacing w:after="0"/>
        <w:ind w:firstLine="567"/>
        <w:jc w:val="right"/>
        <w:rPr>
          <w:rFonts w:ascii="GHEA Grapalat" w:hAnsi="GHEA Grapalat" w:cs="Sylfaen"/>
          <w:i/>
          <w:sz w:val="20"/>
          <w:szCs w:val="20"/>
          <w:lang w:val="af-ZA"/>
        </w:rPr>
      </w:pPr>
    </w:p>
    <w:p w:rsidR="006340CB" w:rsidRPr="00B26D66" w:rsidRDefault="006340CB" w:rsidP="00886C13">
      <w:pPr>
        <w:pStyle w:val="BodyText"/>
        <w:spacing w:after="0"/>
        <w:ind w:firstLine="567"/>
        <w:jc w:val="right"/>
        <w:rPr>
          <w:rFonts w:ascii="GHEA Grapalat" w:hAnsi="GHEA Grapalat" w:cs="Sylfaen"/>
          <w:i/>
          <w:sz w:val="20"/>
          <w:szCs w:val="20"/>
          <w:lang w:val="af-ZA"/>
        </w:rPr>
      </w:pPr>
    </w:p>
    <w:p w:rsidR="006340CB" w:rsidRPr="00B26D66" w:rsidRDefault="006340CB" w:rsidP="00886C13">
      <w:pPr>
        <w:pStyle w:val="BodyText"/>
        <w:spacing w:after="0"/>
        <w:ind w:firstLine="567"/>
        <w:jc w:val="right"/>
        <w:rPr>
          <w:rFonts w:ascii="GHEA Grapalat" w:hAnsi="GHEA Grapalat" w:cs="Sylfaen"/>
          <w:i/>
          <w:sz w:val="20"/>
          <w:szCs w:val="20"/>
          <w:lang w:val="af-ZA"/>
        </w:rPr>
      </w:pPr>
    </w:p>
    <w:p w:rsidR="006340CB" w:rsidRPr="00B26D66" w:rsidRDefault="006340CB" w:rsidP="00886C13">
      <w:pPr>
        <w:pStyle w:val="BodyText"/>
        <w:spacing w:after="0"/>
        <w:ind w:firstLine="567"/>
        <w:jc w:val="right"/>
        <w:rPr>
          <w:rFonts w:ascii="GHEA Grapalat" w:hAnsi="GHEA Grapalat" w:cs="Sylfaen"/>
          <w:i/>
          <w:sz w:val="20"/>
          <w:szCs w:val="20"/>
          <w:lang w:val="af-ZA"/>
        </w:rPr>
      </w:pPr>
    </w:p>
    <w:p w:rsidR="006340CB" w:rsidRPr="00B26D66" w:rsidRDefault="006340CB" w:rsidP="00886C13">
      <w:pPr>
        <w:pStyle w:val="BodyText"/>
        <w:spacing w:after="0"/>
        <w:ind w:firstLine="567"/>
        <w:jc w:val="right"/>
        <w:rPr>
          <w:rFonts w:ascii="GHEA Grapalat" w:hAnsi="GHEA Grapalat" w:cs="Sylfaen"/>
          <w:i/>
          <w:sz w:val="20"/>
          <w:szCs w:val="20"/>
          <w:lang w:val="af-ZA"/>
        </w:rPr>
      </w:pPr>
    </w:p>
    <w:p w:rsidR="006340CB" w:rsidRPr="00B26D66" w:rsidRDefault="006340CB" w:rsidP="00886C13">
      <w:pPr>
        <w:pStyle w:val="BodyText"/>
        <w:spacing w:after="0"/>
        <w:ind w:firstLine="567"/>
        <w:jc w:val="right"/>
        <w:rPr>
          <w:rFonts w:ascii="GHEA Grapalat" w:hAnsi="GHEA Grapalat" w:cs="Sylfaen"/>
          <w:i/>
          <w:sz w:val="20"/>
          <w:szCs w:val="20"/>
          <w:lang w:val="af-ZA"/>
        </w:rPr>
      </w:pPr>
    </w:p>
    <w:p w:rsidR="006340CB" w:rsidRPr="00B26D66" w:rsidRDefault="006340CB" w:rsidP="00886C13">
      <w:pPr>
        <w:pStyle w:val="BodyText"/>
        <w:spacing w:after="0"/>
        <w:ind w:firstLine="567"/>
        <w:jc w:val="right"/>
        <w:rPr>
          <w:rFonts w:ascii="GHEA Grapalat" w:hAnsi="GHEA Grapalat" w:cs="Sylfaen"/>
          <w:i/>
          <w:sz w:val="20"/>
          <w:szCs w:val="20"/>
          <w:lang w:val="af-ZA"/>
        </w:rPr>
      </w:pPr>
    </w:p>
    <w:p w:rsidR="006340CB" w:rsidRPr="00B26D66" w:rsidRDefault="006340CB" w:rsidP="00886C13">
      <w:pPr>
        <w:pStyle w:val="BodyText"/>
        <w:spacing w:after="0"/>
        <w:ind w:firstLine="567"/>
        <w:jc w:val="right"/>
        <w:rPr>
          <w:rFonts w:ascii="GHEA Grapalat" w:hAnsi="GHEA Grapalat" w:cs="Sylfaen"/>
          <w:i/>
          <w:sz w:val="20"/>
          <w:szCs w:val="20"/>
          <w:lang w:val="af-ZA"/>
        </w:rPr>
      </w:pPr>
    </w:p>
    <w:p w:rsidR="00886C13" w:rsidRPr="00AE2768" w:rsidRDefault="00886C13" w:rsidP="00886C13">
      <w:pPr>
        <w:pStyle w:val="BodyText"/>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886C13" w:rsidRPr="00AE2768" w:rsidRDefault="00E7453A" w:rsidP="00886C1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ՆԳՊՈԼ-ԳՀԱՊՁԲ-ԴԵՂ-20/3</w:t>
      </w:r>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r w:rsidR="00886C13" w:rsidRPr="00AE2768">
        <w:rPr>
          <w:rFonts w:ascii="GHEA Grapalat" w:hAnsi="GHEA Grapalat" w:cs="Times Armenian"/>
          <w:i/>
          <w:sz w:val="20"/>
          <w:szCs w:val="20"/>
          <w:lang w:val="af-ZA"/>
        </w:rPr>
        <w:t xml:space="preserve"> </w:t>
      </w:r>
    </w:p>
    <w:p w:rsidR="00886C13" w:rsidRPr="00AE2768" w:rsidRDefault="006340CB" w:rsidP="00886C13">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6340CB">
        <w:rPr>
          <w:rFonts w:ascii="GHEA Grapalat" w:hAnsi="GHEA Grapalat" w:cs="Sylfaen"/>
          <w:i/>
          <w:sz w:val="20"/>
          <w:szCs w:val="20"/>
          <w:lang w:val="af-ZA"/>
        </w:rPr>
        <w:t xml:space="preserve"> </w:t>
      </w:r>
      <w:r>
        <w:rPr>
          <w:rFonts w:ascii="GHEA Grapalat" w:hAnsi="GHEA Grapalat" w:cs="Sylfaen"/>
          <w:i/>
          <w:sz w:val="20"/>
          <w:szCs w:val="20"/>
        </w:rPr>
        <w:t>հարցման</w:t>
      </w:r>
      <w:r w:rsidRPr="006340CB">
        <w:rPr>
          <w:rFonts w:ascii="GHEA Grapalat" w:hAnsi="GHEA Grapalat" w:cs="Sylfaen"/>
          <w:i/>
          <w:sz w:val="20"/>
          <w:szCs w:val="20"/>
          <w:lang w:val="af-ZA"/>
        </w:rPr>
        <w:t xml:space="preserve"> </w:t>
      </w:r>
      <w:r>
        <w:rPr>
          <w:rFonts w:ascii="GHEA Grapalat" w:hAnsi="GHEA Grapalat" w:cs="Sylfaen"/>
          <w:i/>
          <w:sz w:val="20"/>
          <w:szCs w:val="20"/>
        </w:rPr>
        <w:t>ընթացակարգ</w:t>
      </w:r>
      <w:r w:rsidR="00886C13" w:rsidRPr="00AE2768">
        <w:rPr>
          <w:rFonts w:ascii="GHEA Grapalat" w:hAnsi="GHEA Grapalat" w:cs="Times Armenian"/>
          <w:i/>
          <w:sz w:val="20"/>
          <w:szCs w:val="20"/>
          <w:lang w:val="af-ZA"/>
        </w:rPr>
        <w:t xml:space="preserve">ի գնահատող </w:t>
      </w:r>
      <w:r w:rsidR="00886C13" w:rsidRPr="00AE2768">
        <w:rPr>
          <w:rFonts w:ascii="GHEA Grapalat" w:hAnsi="GHEA Grapalat" w:cs="Sylfaen"/>
          <w:i/>
          <w:sz w:val="20"/>
          <w:szCs w:val="20"/>
        </w:rPr>
        <w:t>հանձնաժողովի</w:t>
      </w:r>
    </w:p>
    <w:p w:rsidR="00886C13" w:rsidRPr="00AE2768" w:rsidRDefault="00886C13" w:rsidP="00886C13">
      <w:pPr>
        <w:pStyle w:val="BodyText"/>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6340CB" w:rsidRPr="006340CB">
        <w:rPr>
          <w:rFonts w:ascii="GHEA Grapalat" w:hAnsi="GHEA Grapalat" w:cs="Sylfaen"/>
          <w:i/>
          <w:sz w:val="20"/>
          <w:szCs w:val="20"/>
          <w:lang w:val="af-ZA"/>
        </w:rPr>
        <w:t>19</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E7453A">
        <w:rPr>
          <w:rFonts w:ascii="GHEA Grapalat" w:hAnsi="GHEA Grapalat" w:cs="Times Armenian"/>
          <w:i/>
          <w:sz w:val="20"/>
          <w:szCs w:val="20"/>
          <w:lang w:val="af-ZA"/>
        </w:rPr>
        <w:t>դեկտ</w:t>
      </w:r>
      <w:r w:rsidR="006340CB">
        <w:rPr>
          <w:rFonts w:ascii="GHEA Grapalat" w:hAnsi="GHEA Grapalat" w:cs="Times Armenian"/>
          <w:i/>
          <w:sz w:val="20"/>
          <w:szCs w:val="20"/>
          <w:u w:val="single"/>
          <w:lang w:val="ru-RU"/>
        </w:rPr>
        <w:t>եմբերի</w:t>
      </w:r>
      <w:r w:rsidR="006340CB" w:rsidRPr="006340CB">
        <w:rPr>
          <w:rFonts w:ascii="GHEA Grapalat" w:hAnsi="GHEA Grapalat" w:cs="Times Armenian"/>
          <w:i/>
          <w:sz w:val="20"/>
          <w:szCs w:val="20"/>
          <w:u w:val="single"/>
          <w:lang w:val="af-ZA"/>
        </w:rPr>
        <w:t xml:space="preserve"> </w:t>
      </w:r>
      <w:r w:rsidR="00E7453A">
        <w:rPr>
          <w:rFonts w:ascii="GHEA Grapalat" w:hAnsi="GHEA Grapalat" w:cs="Times Armenian"/>
          <w:i/>
          <w:sz w:val="20"/>
          <w:szCs w:val="20"/>
          <w:u w:val="single"/>
          <w:lang w:val="af-ZA"/>
        </w:rPr>
        <w:t>20</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6340CB" w:rsidRPr="006340CB">
        <w:rPr>
          <w:rFonts w:ascii="GHEA Grapalat" w:hAnsi="GHEA Grapalat" w:cs="Times Armenian"/>
          <w:i/>
          <w:sz w:val="20"/>
          <w:szCs w:val="20"/>
          <w:u w:val="single"/>
          <w:lang w:val="af-ZA"/>
        </w:rPr>
        <w:t>2</w:t>
      </w:r>
      <w:r w:rsidRPr="00AE2768">
        <w:rPr>
          <w:rFonts w:ascii="GHEA Grapalat" w:hAnsi="GHEA Grapalat" w:cs="Times Armenian"/>
          <w:i/>
          <w:sz w:val="20"/>
          <w:szCs w:val="20"/>
          <w:u w:val="single"/>
          <w:lang w:val="af-ZA"/>
        </w:rPr>
        <w:t xml:space="preserve"> </w:t>
      </w:r>
      <w:r w:rsidRPr="00AE2768">
        <w:rPr>
          <w:rFonts w:ascii="GHEA Grapalat" w:hAnsi="GHEA Grapalat" w:cs="Sylfaen"/>
          <w:i/>
          <w:sz w:val="20"/>
          <w:szCs w:val="20"/>
        </w:rPr>
        <w:t>որոշմամբ</w:t>
      </w: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7C51B1" w:rsidP="00886C13">
      <w:pPr>
        <w:pStyle w:val="BodyText"/>
        <w:ind w:right="-7" w:firstLine="567"/>
        <w:jc w:val="center"/>
        <w:rPr>
          <w:rFonts w:ascii="GHEA Grapalat" w:hAnsi="GHEA Grapalat"/>
          <w:lang w:val="af-ZA"/>
        </w:rPr>
      </w:pPr>
      <w:r>
        <w:rPr>
          <w:rFonts w:ascii="GHEA Grapalat" w:hAnsi="GHEA Grapalat" w:cs="Times Armenian"/>
          <w:i/>
          <w:lang w:val="af-ZA"/>
        </w:rPr>
        <w:t>&lt;&lt;Նորագավիթ պոլիկլինիկա&gt;&gt; ՓԲԸ</w:t>
      </w:r>
    </w:p>
    <w:p w:rsidR="00886C13" w:rsidRPr="00AE2768" w:rsidRDefault="00886C13" w:rsidP="00886C13">
      <w:pPr>
        <w:pStyle w:val="BodyText"/>
        <w:tabs>
          <w:tab w:val="left" w:pos="5968"/>
        </w:tabs>
        <w:ind w:right="-7" w:firstLine="567"/>
        <w:rPr>
          <w:rFonts w:ascii="GHEA Grapalat" w:hAnsi="GHEA Grapalat"/>
          <w:lang w:val="af-ZA"/>
        </w:rPr>
      </w:pPr>
      <w:r w:rsidRPr="00AE2768">
        <w:rPr>
          <w:rFonts w:ascii="GHEA Grapalat" w:hAnsi="GHEA Grapalat"/>
          <w:lang w:val="af-ZA"/>
        </w:rPr>
        <w:tab/>
      </w: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886C13" w:rsidRPr="00AE2768" w:rsidRDefault="00886C13" w:rsidP="00886C13">
      <w:pPr>
        <w:pStyle w:val="BodyText"/>
        <w:ind w:right="-7" w:firstLine="567"/>
        <w:jc w:val="center"/>
        <w:rPr>
          <w:rFonts w:ascii="GHEA Grapalat" w:hAnsi="GHEA Grapalat" w:cs="Sylfaen"/>
          <w:lang w:val="af-ZA"/>
        </w:rPr>
      </w:pPr>
    </w:p>
    <w:p w:rsidR="00886C13" w:rsidRPr="00AE2768" w:rsidRDefault="00886C13" w:rsidP="00886C13">
      <w:pPr>
        <w:pStyle w:val="BodyText"/>
        <w:ind w:right="-7" w:firstLine="567"/>
        <w:jc w:val="center"/>
        <w:rPr>
          <w:rFonts w:ascii="GHEA Grapalat" w:hAnsi="GHEA Grapalat" w:cs="Sylfaen"/>
          <w:lang w:val="af-ZA"/>
        </w:rPr>
      </w:pPr>
    </w:p>
    <w:p w:rsidR="00886C13" w:rsidRPr="00AE2768" w:rsidRDefault="007C51B1" w:rsidP="00886C13">
      <w:pPr>
        <w:pStyle w:val="BodyText"/>
        <w:ind w:right="-7"/>
        <w:jc w:val="center"/>
        <w:rPr>
          <w:rFonts w:ascii="GHEA Grapalat" w:hAnsi="GHEA Grapalat"/>
          <w:szCs w:val="22"/>
          <w:lang w:val="af-ZA"/>
        </w:rPr>
      </w:pPr>
      <w:r>
        <w:rPr>
          <w:rFonts w:ascii="GHEA Grapalat" w:hAnsi="GHEA Grapalat" w:cs="Sylfaen"/>
          <w:lang w:val="af-ZA"/>
        </w:rPr>
        <w:t>&lt;&lt;ՆՈՐԱԳԱՎԻԹ ՊՈԼԻԿԼԻՆԻԿԱ&gt;&gt; ՓԲԸ</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sidR="006340CB" w:rsidRPr="006340CB">
        <w:rPr>
          <w:rFonts w:ascii="GHEA Grapalat" w:hAnsi="GHEA Grapalat" w:cs="Sylfaen"/>
        </w:rPr>
        <w:t>ԴԵՂՈՐԱՅՔ</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sidR="006340CB">
        <w:rPr>
          <w:rFonts w:ascii="GHEA Grapalat" w:hAnsi="GHEA Grapalat" w:cs="Sylfaen"/>
        </w:rPr>
        <w:t>ԳՆԱՆՇՄԱՆ</w:t>
      </w:r>
      <w:r w:rsidR="006340CB" w:rsidRPr="006340CB">
        <w:rPr>
          <w:rFonts w:ascii="GHEA Grapalat" w:hAnsi="GHEA Grapalat" w:cs="Sylfaen"/>
          <w:lang w:val="af-ZA"/>
        </w:rPr>
        <w:t xml:space="preserve"> </w:t>
      </w:r>
      <w:r w:rsidR="006340CB">
        <w:rPr>
          <w:rFonts w:ascii="GHEA Grapalat" w:hAnsi="GHEA Grapalat" w:cs="Sylfaen"/>
        </w:rPr>
        <w:t>ՀԱՐՑՄԱՆ</w:t>
      </w:r>
      <w:r w:rsidR="006340CB" w:rsidRPr="006340CB">
        <w:rPr>
          <w:rFonts w:ascii="GHEA Grapalat" w:hAnsi="GHEA Grapalat" w:cs="Sylfaen"/>
          <w:lang w:val="af-ZA"/>
        </w:rPr>
        <w:t xml:space="preserve"> </w:t>
      </w:r>
      <w:r w:rsidR="006340CB">
        <w:rPr>
          <w:rFonts w:ascii="GHEA Grapalat" w:hAnsi="GHEA Grapalat" w:cs="Sylfaen"/>
        </w:rPr>
        <w:t>ԸՆԹԱՑԱԿԱՐԳ</w:t>
      </w:r>
      <w:r w:rsidR="00886C13" w:rsidRPr="00AE2768">
        <w:rPr>
          <w:rFonts w:ascii="GHEA Grapalat" w:hAnsi="GHEA Grapalat" w:cs="Sylfaen"/>
        </w:rPr>
        <w:t>Ի</w:t>
      </w:r>
    </w:p>
    <w:p w:rsidR="00886C13" w:rsidRPr="00AE2768" w:rsidRDefault="00886C13" w:rsidP="00886C13">
      <w:pPr>
        <w:pStyle w:val="BodyText"/>
        <w:ind w:right="-7"/>
        <w:jc w:val="center"/>
        <w:rPr>
          <w:rFonts w:ascii="GHEA Grapalat" w:hAnsi="GHEA Grapalat"/>
          <w:szCs w:val="22"/>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886C13" w:rsidP="00886C13">
      <w:pPr>
        <w:pStyle w:val="BodyText"/>
        <w:ind w:right="-7" w:firstLine="567"/>
        <w:jc w:val="center"/>
        <w:rPr>
          <w:rFonts w:ascii="GHEA Grapalat" w:hAnsi="GHEA Grapalat"/>
          <w:lang w:val="af-ZA"/>
        </w:rPr>
      </w:pPr>
    </w:p>
    <w:p w:rsidR="00886C13" w:rsidRPr="00AE2768" w:rsidRDefault="006340CB" w:rsidP="00886C13">
      <w:pPr>
        <w:ind w:firstLine="567"/>
        <w:jc w:val="both"/>
        <w:rPr>
          <w:rFonts w:ascii="GHEA Grapalat" w:hAnsi="GHEA Grapalat" w:cs="Sylfaen"/>
          <w:i/>
          <w:sz w:val="22"/>
          <w:szCs w:val="22"/>
          <w:lang w:val="af-ZA"/>
        </w:rPr>
      </w:pPr>
      <w:r>
        <w:rPr>
          <w:rFonts w:ascii="GHEA Grapalat" w:hAnsi="GHEA Grapalat" w:cs="Sylfaen"/>
          <w:i/>
          <w:sz w:val="22"/>
          <w:szCs w:val="22"/>
          <w:lang w:val="ru-RU"/>
        </w:rPr>
        <w:t>շ</w:t>
      </w:r>
      <w:r w:rsidR="00886C13" w:rsidRPr="00AE2768">
        <w:rPr>
          <w:rFonts w:ascii="GHEA Grapalat" w:hAnsi="GHEA Grapalat" w:cs="Sylfaen"/>
          <w:i/>
          <w:sz w:val="22"/>
          <w:szCs w:val="22"/>
        </w:rPr>
        <w:t>Հարգելի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մասնակից</w:t>
      </w:r>
      <w:r w:rsidR="00886C13" w:rsidRPr="00AE2768">
        <w:rPr>
          <w:rFonts w:ascii="GHEA Grapalat" w:hAnsi="GHEA Grapalat" w:cs="Sylfaen"/>
          <w:i/>
          <w:sz w:val="22"/>
          <w:szCs w:val="22"/>
          <w:lang w:val="af-ZA"/>
        </w:rPr>
        <w:t xml:space="preserve"> </w:t>
      </w:r>
      <w:r w:rsidR="00886C13" w:rsidRPr="00AE2768">
        <w:rPr>
          <w:rFonts w:ascii="GHEA Grapalat" w:hAnsi="GHEA Grapalat" w:cs="Sylfaen"/>
          <w:i/>
          <w:sz w:val="22"/>
          <w:szCs w:val="22"/>
        </w:rPr>
        <w:t>նախքան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կազմելը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և</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ներկայացնելը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խնդրում</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ենք</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մանրամասնորեն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ուսումնասիրել</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սույն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քանի</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որ</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հրավերին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չհամապատասխանող</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հայտերը</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ենթակա</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են</w:t>
      </w:r>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մերժման</w:t>
      </w:r>
      <w:r w:rsidR="00886C13" w:rsidRPr="00AE2768">
        <w:rPr>
          <w:rFonts w:ascii="GHEA Grapalat" w:hAnsi="GHEA Grapalat" w:cs="Sylfaen"/>
          <w:i/>
          <w:sz w:val="22"/>
          <w:szCs w:val="22"/>
          <w:lang w:val="af-ZA"/>
        </w:rPr>
        <w:t xml:space="preserve">: </w:t>
      </w:r>
    </w:p>
    <w:p w:rsidR="00886C13" w:rsidRPr="00AE2768" w:rsidRDefault="00886C13" w:rsidP="00886C13">
      <w:pPr>
        <w:ind w:firstLine="567"/>
        <w:jc w:val="center"/>
        <w:rPr>
          <w:rFonts w:ascii="GHEA Grapalat" w:hAnsi="GHEA Grapalat"/>
          <w:b/>
          <w:sz w:val="20"/>
          <w:szCs w:val="22"/>
          <w:lang w:val="af-ZA"/>
        </w:rPr>
      </w:pPr>
    </w:p>
    <w:p w:rsidR="00886C13" w:rsidRPr="00AE2768" w:rsidRDefault="00886C13" w:rsidP="00886C13">
      <w:pPr>
        <w:ind w:firstLine="567"/>
        <w:jc w:val="center"/>
        <w:rPr>
          <w:rFonts w:ascii="GHEA Grapalat" w:hAnsi="GHEA Grapalat" w:cs="Sylfaen"/>
          <w:b/>
          <w:sz w:val="22"/>
          <w:szCs w:val="22"/>
          <w:lang w:val="af-ZA"/>
        </w:rPr>
      </w:pPr>
    </w:p>
    <w:p w:rsidR="006340CB" w:rsidRPr="00B26D66" w:rsidRDefault="006340CB" w:rsidP="00886C13">
      <w:pPr>
        <w:ind w:firstLine="567"/>
        <w:jc w:val="center"/>
        <w:rPr>
          <w:rFonts w:ascii="GHEA Grapalat" w:hAnsi="GHEA Grapalat" w:cs="Sylfaen"/>
          <w:b/>
          <w:sz w:val="20"/>
          <w:szCs w:val="20"/>
          <w:lang w:val="af-ZA"/>
        </w:rPr>
      </w:pPr>
    </w:p>
    <w:p w:rsidR="006340CB" w:rsidRPr="00B26D66" w:rsidRDefault="006340CB" w:rsidP="00886C13">
      <w:pPr>
        <w:ind w:firstLine="567"/>
        <w:jc w:val="center"/>
        <w:rPr>
          <w:rFonts w:ascii="GHEA Grapalat" w:hAnsi="GHEA Grapalat" w:cs="Sylfaen"/>
          <w:b/>
          <w:sz w:val="20"/>
          <w:szCs w:val="20"/>
          <w:lang w:val="af-ZA"/>
        </w:rPr>
      </w:pPr>
    </w:p>
    <w:p w:rsidR="00886C13" w:rsidRPr="00AE2768" w:rsidRDefault="00886C13" w:rsidP="00886C13">
      <w:pPr>
        <w:ind w:firstLine="567"/>
        <w:jc w:val="center"/>
        <w:rPr>
          <w:rFonts w:ascii="GHEA Grapalat" w:hAnsi="GHEA Grapalat"/>
          <w:b/>
          <w:sz w:val="20"/>
          <w:szCs w:val="20"/>
          <w:lang w:val="af-ZA"/>
        </w:rPr>
      </w:pPr>
      <w:r w:rsidRPr="00AE2768">
        <w:rPr>
          <w:rFonts w:ascii="GHEA Grapalat" w:hAnsi="GHEA Grapalat" w:cs="Sylfaen"/>
          <w:b/>
          <w:sz w:val="20"/>
          <w:szCs w:val="20"/>
        </w:rPr>
        <w:lastRenderedPageBreak/>
        <w:t>ԲՈՎԱՆԴԱԿՈւԹՅՈւՆ</w:t>
      </w:r>
    </w:p>
    <w:p w:rsidR="00886C13" w:rsidRPr="00AE2768" w:rsidRDefault="00886C13" w:rsidP="00886C13">
      <w:pPr>
        <w:ind w:firstLine="567"/>
        <w:jc w:val="center"/>
        <w:rPr>
          <w:rFonts w:ascii="GHEA Grapalat" w:hAnsi="GHEA Grapalat"/>
          <w:i/>
          <w:sz w:val="20"/>
          <w:lang w:val="af-ZA"/>
        </w:rPr>
      </w:pPr>
    </w:p>
    <w:p w:rsidR="00886C13" w:rsidRPr="00AE2768" w:rsidRDefault="007C51B1" w:rsidP="00886C13">
      <w:pPr>
        <w:ind w:firstLine="567"/>
        <w:jc w:val="center"/>
        <w:rPr>
          <w:rFonts w:ascii="GHEA Grapalat" w:hAnsi="GHEA Grapalat"/>
          <w:i/>
          <w:sz w:val="20"/>
          <w:lang w:val="af-ZA"/>
        </w:rPr>
      </w:pPr>
      <w:r>
        <w:rPr>
          <w:rFonts w:ascii="GHEA Grapalat" w:hAnsi="GHEA Grapalat"/>
          <w:b/>
          <w:sz w:val="20"/>
          <w:lang w:val="af-ZA"/>
        </w:rPr>
        <w:t>&lt;&lt;ՆՈՐԱԳԱՎԻԹ ՊՈԼԻԿԼԻՆԻԿԱ&gt;&gt; ՓԲԸ</w:t>
      </w:r>
      <w:r w:rsidR="006340CB" w:rsidRPr="006340CB">
        <w:rPr>
          <w:rFonts w:ascii="GHEA Grapalat" w:hAnsi="GHEA Grapalat"/>
          <w:b/>
          <w:sz w:val="20"/>
          <w:lang w:val="af-ZA"/>
        </w:rPr>
        <w:t xml:space="preserve">-Ի ԿԱՐԻՔՆԵՐԻ ՀԱՄԱՐ` «ԴԵՂՈՐԱՅՔ»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sidR="006340CB">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cs="Sylfaen"/>
          <w:b/>
          <w:sz w:val="20"/>
          <w:szCs w:val="22"/>
          <w:lang w:val="af-ZA"/>
        </w:rPr>
      </w:pPr>
    </w:p>
    <w:p w:rsidR="00886C13" w:rsidRPr="00AE2768" w:rsidRDefault="00886C13" w:rsidP="00886C13">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7.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Sylfaen"/>
          <w:sz w:val="20"/>
        </w:rPr>
        <w:t>ապահովումը</w:t>
      </w:r>
      <w:r w:rsidRPr="00AE2768">
        <w:rPr>
          <w:rStyle w:val="FootnoteReference"/>
          <w:rFonts w:ascii="GHEA Grapalat" w:hAnsi="GHEA Grapalat" w:cs="Sylfaen"/>
          <w:sz w:val="20"/>
        </w:rPr>
        <w:footnoteReference w:id="1"/>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proofErr w:type="gramStart"/>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886C13" w:rsidRPr="00AE2768" w:rsidRDefault="00886C13" w:rsidP="00886C13">
      <w:pPr>
        <w:ind w:firstLine="567"/>
        <w:jc w:val="both"/>
        <w:rPr>
          <w:rFonts w:ascii="GHEA Grapalat" w:hAnsi="GHEA Grapalat"/>
          <w:sz w:val="20"/>
          <w:lang w:val="af-ZA"/>
        </w:rPr>
      </w:pP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p>
    <w:p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E7453A">
        <w:rPr>
          <w:rFonts w:ascii="GHEA Grapalat" w:hAnsi="GHEA Grapalat" w:cs="Times Armenian"/>
          <w:sz w:val="20"/>
          <w:lang w:val="af-ZA"/>
        </w:rPr>
        <w:t>ՆԳՊՈԼ-ԳՀԱՊՁԲ-ԴԵՂ-20/3</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6340CB">
        <w:rPr>
          <w:rFonts w:ascii="GHEA Grapalat" w:hAnsi="GHEA Grapalat" w:cs="Sylfaen"/>
          <w:sz w:val="20"/>
        </w:rPr>
        <w:t>գնանշման</w:t>
      </w:r>
      <w:r w:rsidR="006340CB" w:rsidRPr="006340CB">
        <w:rPr>
          <w:rFonts w:ascii="GHEA Grapalat" w:hAnsi="GHEA Grapalat" w:cs="Sylfaen"/>
          <w:sz w:val="20"/>
          <w:lang w:val="af-ZA"/>
        </w:rPr>
        <w:t xml:space="preserve"> </w:t>
      </w:r>
      <w:r w:rsidR="006340CB">
        <w:rPr>
          <w:rFonts w:ascii="GHEA Grapalat" w:hAnsi="GHEA Grapalat" w:cs="Sylfaen"/>
          <w:sz w:val="20"/>
        </w:rPr>
        <w:t>հարցման</w:t>
      </w:r>
      <w:r w:rsidR="006340CB" w:rsidRPr="006340CB">
        <w:rPr>
          <w:rFonts w:ascii="GHEA Grapalat" w:hAnsi="GHEA Grapalat" w:cs="Sylfaen"/>
          <w:sz w:val="20"/>
          <w:lang w:val="af-ZA"/>
        </w:rPr>
        <w:t xml:space="preserve"> </w:t>
      </w:r>
      <w:r w:rsidR="006340CB">
        <w:rPr>
          <w:rFonts w:ascii="GHEA Grapalat" w:hAnsi="GHEA Grapalat" w:cs="Sylfaen"/>
          <w:sz w:val="20"/>
        </w:rPr>
        <w:t>ընթացակարգ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7C51B1">
        <w:rPr>
          <w:rFonts w:ascii="GHEA Grapalat" w:hAnsi="GHEA Grapalat"/>
          <w:sz w:val="20"/>
          <w:lang w:val="af-ZA"/>
        </w:rPr>
        <w:t>&lt;&lt;Նորագավիթ պոլիկլինիկա&gt;&gt; ՓԲԸ</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886C13" w:rsidRPr="00AE2768" w:rsidRDefault="00886C13" w:rsidP="00886C13">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886C13" w:rsidRPr="00AE2768" w:rsidRDefault="00886C13" w:rsidP="00886C13">
      <w:pPr>
        <w:pStyle w:val="BodyTextIndent2"/>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006340CB" w:rsidRPr="006340CB">
        <w:rPr>
          <w:rFonts w:ascii="GHEA Grapalat" w:hAnsi="GHEA Grapalat"/>
        </w:rPr>
        <w:t>protender.itender@gmail.com</w:t>
      </w:r>
      <w:r w:rsidRPr="00AE2768">
        <w:rPr>
          <w:rFonts w:ascii="GHEA Grapalat" w:hAnsi="GHEA Grapalat"/>
          <w:sz w:val="24"/>
          <w:szCs w:val="24"/>
        </w:rPr>
        <w:t>»</w:t>
      </w:r>
    </w:p>
    <w:p w:rsidR="00886C13" w:rsidRPr="00AE2768" w:rsidRDefault="00886C13" w:rsidP="00886C13">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886C13" w:rsidRPr="00AE2768" w:rsidRDefault="00886C13" w:rsidP="00886C13">
      <w:pPr>
        <w:pStyle w:val="Heading3"/>
        <w:spacing w:line="240" w:lineRule="auto"/>
        <w:ind w:firstLine="567"/>
        <w:rPr>
          <w:rFonts w:ascii="GHEA Grapalat" w:hAnsi="GHEA Grapalat"/>
          <w:sz w:val="24"/>
          <w:szCs w:val="22"/>
          <w:lang w:val="af-ZA"/>
        </w:rPr>
      </w:pPr>
    </w:p>
    <w:p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886C13" w:rsidRPr="00AE2768" w:rsidRDefault="00886C13" w:rsidP="00886C13">
      <w:pPr>
        <w:ind w:left="360"/>
        <w:jc w:val="center"/>
        <w:rPr>
          <w:rFonts w:ascii="GHEA Grapalat" w:hAnsi="GHEA Grapalat" w:cs="Sylfaen"/>
          <w:b/>
          <w:sz w:val="20"/>
        </w:rPr>
      </w:pPr>
    </w:p>
    <w:p w:rsidR="00886C13" w:rsidRPr="00AE2768" w:rsidRDefault="00886C13" w:rsidP="00886C13">
      <w:pPr>
        <w:pStyle w:val="Heading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007C51B1">
        <w:rPr>
          <w:rFonts w:ascii="GHEA Grapalat" w:hAnsi="GHEA Grapalat" w:cs="Sylfaen"/>
          <w:i w:val="0"/>
          <w:lang w:val="af-ZA"/>
        </w:rPr>
        <w:t>&lt;</w:t>
      </w:r>
      <w:proofErr w:type="gramEnd"/>
      <w:r w:rsidR="007C51B1">
        <w:rPr>
          <w:rFonts w:ascii="GHEA Grapalat" w:hAnsi="GHEA Grapalat" w:cs="Sylfaen"/>
          <w:i w:val="0"/>
          <w:lang w:val="af-ZA"/>
        </w:rPr>
        <w:t>&lt;Նորագավիթ պոլիկլինիկա&gt;&gt; ՓԲԸ</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sidR="006340CB" w:rsidRPr="006340CB">
        <w:rPr>
          <w:rFonts w:ascii="GHEA Grapalat" w:hAnsi="GHEA Grapalat" w:cs="Sylfaen"/>
          <w:i w:val="0"/>
        </w:rPr>
        <w:t>Դեղորայք</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2F1FA6">
        <w:rPr>
          <w:rFonts w:ascii="GHEA Grapalat" w:hAnsi="GHEA Grapalat"/>
          <w:i w:val="0"/>
          <w:lang w:val="en-US"/>
        </w:rPr>
        <w:t>37</w:t>
      </w:r>
      <w:r w:rsidRPr="00AE2768">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2F1FA6" w:rsidTr="00054D43">
        <w:tc>
          <w:tcPr>
            <w:tcW w:w="1530" w:type="dxa"/>
            <w:vAlign w:val="center"/>
          </w:tcPr>
          <w:p w:rsidR="00886C13" w:rsidRPr="002F1FA6" w:rsidRDefault="00886C13" w:rsidP="00054D43">
            <w:pPr>
              <w:pStyle w:val="BodyTextIndent2"/>
              <w:spacing w:line="240" w:lineRule="auto"/>
              <w:ind w:firstLine="0"/>
              <w:jc w:val="center"/>
              <w:rPr>
                <w:rFonts w:ascii="GHEA Grapalat" w:hAnsi="GHEA Grapalat"/>
                <w:b/>
                <w:bCs/>
                <w:i/>
                <w:iCs/>
              </w:rPr>
            </w:pPr>
            <w:r w:rsidRPr="002F1FA6">
              <w:rPr>
                <w:rFonts w:ascii="GHEA Grapalat" w:hAnsi="GHEA Grapalat"/>
                <w:b/>
                <w:bCs/>
                <w:i/>
                <w:iCs/>
              </w:rPr>
              <w:t>Չափաբաժինների համարները</w:t>
            </w:r>
          </w:p>
        </w:tc>
        <w:tc>
          <w:tcPr>
            <w:tcW w:w="8820" w:type="dxa"/>
            <w:vAlign w:val="center"/>
          </w:tcPr>
          <w:p w:rsidR="00886C13" w:rsidRPr="002F1FA6" w:rsidRDefault="00886C13" w:rsidP="00054D43">
            <w:pPr>
              <w:pStyle w:val="BodyTextIndent2"/>
              <w:spacing w:line="240" w:lineRule="auto"/>
              <w:ind w:firstLine="0"/>
              <w:jc w:val="center"/>
              <w:rPr>
                <w:rFonts w:ascii="GHEA Grapalat" w:hAnsi="GHEA Grapalat"/>
                <w:b/>
                <w:bCs/>
                <w:i/>
                <w:iCs/>
              </w:rPr>
            </w:pPr>
            <w:r w:rsidRPr="002F1FA6">
              <w:rPr>
                <w:rFonts w:ascii="GHEA Grapalat" w:hAnsi="GHEA Grapalat"/>
                <w:b/>
                <w:bCs/>
                <w:i/>
                <w:iCs/>
              </w:rPr>
              <w:t>Չափաբաժնի անվանումը</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1</w:t>
            </w:r>
          </w:p>
        </w:tc>
        <w:tc>
          <w:tcPr>
            <w:tcW w:w="8820" w:type="dxa"/>
            <w:vAlign w:val="bottom"/>
          </w:tcPr>
          <w:p w:rsidR="008A690C" w:rsidRPr="002F1FA6" w:rsidRDefault="00400632" w:rsidP="00400632">
            <w:pPr>
              <w:rPr>
                <w:rFonts w:ascii="GHEA Grapalat" w:hAnsi="GHEA Grapalat" w:cs="Calibri"/>
                <w:sz w:val="20"/>
                <w:szCs w:val="20"/>
              </w:rPr>
            </w:pPr>
            <w:r w:rsidRPr="002F1FA6">
              <w:rPr>
                <w:rFonts w:ascii="GHEA Grapalat" w:hAnsi="GHEA Grapalat" w:cs="Calibri"/>
                <w:sz w:val="20"/>
                <w:szCs w:val="20"/>
              </w:rPr>
              <w:t>Ադրենալինի հիդրոխլորիդ 0,1%  1մլ</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2</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Ամոքսացիլին</w:t>
            </w:r>
            <w:r w:rsidRPr="002F1FA6">
              <w:rPr>
                <w:rFonts w:ascii="GHEA Grapalat" w:hAnsi="GHEA Grapalat" w:cs="Calibri"/>
                <w:color w:val="000000"/>
                <w:sz w:val="20"/>
                <w:szCs w:val="20"/>
              </w:rPr>
              <w:t xml:space="preserve">+ </w:t>
            </w:r>
            <w:r w:rsidRPr="002F1FA6">
              <w:rPr>
                <w:rFonts w:ascii="GHEA Grapalat" w:hAnsi="GHEA Grapalat" w:cs="Sylfaen"/>
                <w:color w:val="000000"/>
                <w:sz w:val="20"/>
                <w:szCs w:val="20"/>
              </w:rPr>
              <w:t>կլավինաթթու</w:t>
            </w:r>
            <w:r w:rsidRPr="002F1FA6">
              <w:rPr>
                <w:rFonts w:ascii="GHEA Grapalat" w:hAnsi="GHEA Grapalat" w:cs="Calibri"/>
                <w:color w:val="000000"/>
                <w:sz w:val="20"/>
                <w:szCs w:val="20"/>
              </w:rPr>
              <w:t xml:space="preserve">  156</w:t>
            </w:r>
            <w:r w:rsidRPr="002F1FA6">
              <w:rPr>
                <w:rFonts w:ascii="GHEA Grapalat" w:hAnsi="GHEA Grapalat" w:cs="Sylfaen"/>
                <w:color w:val="000000"/>
                <w:sz w:val="20"/>
                <w:szCs w:val="20"/>
              </w:rPr>
              <w:t>մգ</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3</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Ամոքսացիլին</w:t>
            </w:r>
            <w:r w:rsidRPr="002F1FA6">
              <w:rPr>
                <w:rFonts w:ascii="GHEA Grapalat" w:hAnsi="GHEA Grapalat" w:cs="Calibri"/>
                <w:color w:val="000000"/>
                <w:sz w:val="20"/>
                <w:szCs w:val="20"/>
              </w:rPr>
              <w:t>+</w:t>
            </w:r>
            <w:r w:rsidRPr="002F1FA6">
              <w:rPr>
                <w:rFonts w:ascii="GHEA Grapalat" w:hAnsi="GHEA Grapalat" w:cs="Sylfaen"/>
                <w:color w:val="000000"/>
                <w:sz w:val="20"/>
                <w:szCs w:val="20"/>
              </w:rPr>
              <w:t>կլավինաթթու</w:t>
            </w:r>
            <w:r w:rsidRPr="002F1FA6">
              <w:rPr>
                <w:rFonts w:ascii="GHEA Grapalat" w:hAnsi="GHEA Grapalat" w:cs="Calibri"/>
                <w:color w:val="000000"/>
                <w:sz w:val="20"/>
                <w:szCs w:val="20"/>
              </w:rPr>
              <w:t xml:space="preserve">  625</w:t>
            </w:r>
            <w:r w:rsidRPr="002F1FA6">
              <w:rPr>
                <w:rFonts w:ascii="GHEA Grapalat" w:hAnsi="GHEA Grapalat" w:cs="Sylfaen"/>
                <w:color w:val="000000"/>
                <w:sz w:val="20"/>
                <w:szCs w:val="20"/>
              </w:rPr>
              <w:t>մգ</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4</w:t>
            </w:r>
          </w:p>
        </w:tc>
        <w:tc>
          <w:tcPr>
            <w:tcW w:w="8820" w:type="dxa"/>
            <w:vAlign w:val="bottom"/>
          </w:tcPr>
          <w:p w:rsidR="008A690C" w:rsidRPr="002F1FA6" w:rsidRDefault="008A690C">
            <w:pPr>
              <w:rPr>
                <w:rFonts w:ascii="GHEA Grapalat" w:hAnsi="GHEA Grapalat" w:cs="Calibri"/>
                <w:sz w:val="20"/>
                <w:szCs w:val="20"/>
              </w:rPr>
            </w:pPr>
            <w:r w:rsidRPr="002F1FA6">
              <w:rPr>
                <w:rFonts w:ascii="GHEA Grapalat" w:hAnsi="GHEA Grapalat" w:cs="Sylfaen"/>
                <w:sz w:val="20"/>
                <w:szCs w:val="20"/>
              </w:rPr>
              <w:t>Դիկլոֆենակ</w:t>
            </w:r>
            <w:r w:rsidRPr="002F1FA6">
              <w:rPr>
                <w:rFonts w:ascii="GHEA Grapalat" w:hAnsi="GHEA Grapalat" w:cs="Calibri"/>
                <w:sz w:val="20"/>
                <w:szCs w:val="20"/>
              </w:rPr>
              <w:t xml:space="preserve">   100</w:t>
            </w:r>
            <w:r w:rsidRPr="002F1FA6">
              <w:rPr>
                <w:rFonts w:ascii="GHEA Grapalat" w:hAnsi="GHEA Grapalat" w:cs="Sylfaen"/>
                <w:sz w:val="20"/>
                <w:szCs w:val="20"/>
              </w:rPr>
              <w:t>մգ</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5</w:t>
            </w:r>
          </w:p>
        </w:tc>
        <w:tc>
          <w:tcPr>
            <w:tcW w:w="8820" w:type="dxa"/>
            <w:vAlign w:val="bottom"/>
          </w:tcPr>
          <w:p w:rsidR="008A690C" w:rsidRPr="002F1FA6" w:rsidRDefault="008A690C">
            <w:pPr>
              <w:rPr>
                <w:rFonts w:ascii="GHEA Grapalat" w:hAnsi="GHEA Grapalat" w:cs="Calibri"/>
                <w:sz w:val="20"/>
                <w:szCs w:val="20"/>
              </w:rPr>
            </w:pPr>
            <w:r w:rsidRPr="002F1FA6">
              <w:rPr>
                <w:rFonts w:ascii="GHEA Grapalat" w:hAnsi="GHEA Grapalat" w:cs="Sylfaen"/>
                <w:sz w:val="20"/>
                <w:szCs w:val="20"/>
              </w:rPr>
              <w:t>Ամինոֆիլին</w:t>
            </w:r>
            <w:r w:rsidRPr="002F1FA6">
              <w:rPr>
                <w:rFonts w:ascii="GHEA Grapalat" w:hAnsi="GHEA Grapalat" w:cs="Calibri"/>
                <w:sz w:val="20"/>
                <w:szCs w:val="20"/>
              </w:rPr>
              <w:t xml:space="preserve"> 2,4% 5</w:t>
            </w:r>
            <w:r w:rsidRPr="002F1FA6">
              <w:rPr>
                <w:rFonts w:ascii="GHEA Grapalat" w:hAnsi="GHEA Grapalat" w:cs="Sylfaen"/>
                <w:sz w:val="20"/>
                <w:szCs w:val="20"/>
              </w:rPr>
              <w:t>մլ</w:t>
            </w:r>
            <w:r w:rsidRPr="002F1FA6">
              <w:rPr>
                <w:rFonts w:ascii="GHEA Grapalat" w:hAnsi="GHEA Grapalat" w:cs="Calibri"/>
                <w:sz w:val="20"/>
                <w:szCs w:val="20"/>
              </w:rPr>
              <w:t xml:space="preserve"> </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6</w:t>
            </w:r>
          </w:p>
        </w:tc>
        <w:tc>
          <w:tcPr>
            <w:tcW w:w="8820" w:type="dxa"/>
            <w:vAlign w:val="bottom"/>
          </w:tcPr>
          <w:p w:rsidR="008A690C" w:rsidRPr="002F1FA6" w:rsidRDefault="008A690C">
            <w:pPr>
              <w:rPr>
                <w:rFonts w:ascii="GHEA Grapalat" w:hAnsi="GHEA Grapalat" w:cs="Calibri"/>
                <w:sz w:val="20"/>
                <w:szCs w:val="20"/>
              </w:rPr>
            </w:pPr>
            <w:r w:rsidRPr="002F1FA6">
              <w:rPr>
                <w:rFonts w:ascii="GHEA Grapalat" w:hAnsi="GHEA Grapalat" w:cs="Sylfaen"/>
                <w:sz w:val="20"/>
                <w:szCs w:val="20"/>
              </w:rPr>
              <w:t>Իբուպրոֆեն</w:t>
            </w:r>
            <w:r w:rsidRPr="002F1FA6">
              <w:rPr>
                <w:rFonts w:ascii="GHEA Grapalat" w:hAnsi="GHEA Grapalat" w:cs="Calibri"/>
                <w:sz w:val="20"/>
                <w:szCs w:val="20"/>
              </w:rPr>
              <w:t xml:space="preserve"> 200</w:t>
            </w:r>
            <w:r w:rsidRPr="002F1FA6">
              <w:rPr>
                <w:rFonts w:ascii="GHEA Grapalat" w:hAnsi="GHEA Grapalat" w:cs="Sylfaen"/>
                <w:sz w:val="20"/>
                <w:szCs w:val="20"/>
              </w:rPr>
              <w:t>մգ</w:t>
            </w:r>
            <w:r w:rsidRPr="002F1FA6">
              <w:rPr>
                <w:rFonts w:ascii="GHEA Grapalat" w:hAnsi="GHEA Grapalat" w:cs="Calibri"/>
                <w:sz w:val="20"/>
                <w:szCs w:val="20"/>
              </w:rPr>
              <w:t>/5</w:t>
            </w:r>
            <w:r w:rsidRPr="002F1FA6">
              <w:rPr>
                <w:rFonts w:ascii="GHEA Grapalat" w:hAnsi="GHEA Grapalat" w:cs="Sylfaen"/>
                <w:sz w:val="20"/>
                <w:szCs w:val="20"/>
              </w:rPr>
              <w:t>մլ</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7</w:t>
            </w:r>
          </w:p>
        </w:tc>
        <w:tc>
          <w:tcPr>
            <w:tcW w:w="8820" w:type="dxa"/>
            <w:vAlign w:val="bottom"/>
          </w:tcPr>
          <w:p w:rsidR="008A690C" w:rsidRPr="002F1FA6" w:rsidRDefault="008A690C">
            <w:pPr>
              <w:rPr>
                <w:rFonts w:ascii="GHEA Grapalat" w:hAnsi="GHEA Grapalat" w:cs="Calibri"/>
                <w:sz w:val="20"/>
                <w:szCs w:val="20"/>
              </w:rPr>
            </w:pPr>
            <w:r w:rsidRPr="002F1FA6">
              <w:rPr>
                <w:rFonts w:ascii="GHEA Grapalat" w:hAnsi="GHEA Grapalat" w:cs="Sylfaen"/>
                <w:sz w:val="20"/>
                <w:szCs w:val="20"/>
              </w:rPr>
              <w:t>Դիկլոֆենակ</w:t>
            </w:r>
            <w:r w:rsidRPr="002F1FA6">
              <w:rPr>
                <w:rFonts w:ascii="GHEA Grapalat" w:hAnsi="GHEA Grapalat" w:cs="Calibri"/>
                <w:sz w:val="20"/>
                <w:szCs w:val="20"/>
              </w:rPr>
              <w:t xml:space="preserve"> </w:t>
            </w:r>
            <w:r w:rsidRPr="002F1FA6">
              <w:rPr>
                <w:rFonts w:ascii="GHEA Grapalat" w:hAnsi="GHEA Grapalat" w:cs="Sylfaen"/>
                <w:sz w:val="20"/>
                <w:szCs w:val="20"/>
              </w:rPr>
              <w:t>մոմիկներ</w:t>
            </w:r>
            <w:r w:rsidRPr="002F1FA6">
              <w:rPr>
                <w:rFonts w:ascii="GHEA Grapalat" w:hAnsi="GHEA Grapalat" w:cs="Calibri"/>
                <w:sz w:val="20"/>
                <w:szCs w:val="20"/>
              </w:rPr>
              <w:t xml:space="preserve"> 100</w:t>
            </w:r>
            <w:r w:rsidRPr="002F1FA6">
              <w:rPr>
                <w:rFonts w:ascii="GHEA Grapalat" w:hAnsi="GHEA Grapalat" w:cs="Sylfaen"/>
                <w:sz w:val="20"/>
                <w:szCs w:val="20"/>
              </w:rPr>
              <w:t>մգ</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8</w:t>
            </w:r>
          </w:p>
        </w:tc>
        <w:tc>
          <w:tcPr>
            <w:tcW w:w="8820" w:type="dxa"/>
            <w:vAlign w:val="bottom"/>
          </w:tcPr>
          <w:p w:rsidR="008A690C" w:rsidRPr="002F1FA6" w:rsidRDefault="008A690C">
            <w:pPr>
              <w:rPr>
                <w:rFonts w:ascii="GHEA Grapalat" w:hAnsi="GHEA Grapalat" w:cs="Calibri"/>
                <w:sz w:val="20"/>
                <w:szCs w:val="20"/>
              </w:rPr>
            </w:pPr>
            <w:r w:rsidRPr="002F1FA6">
              <w:rPr>
                <w:rFonts w:ascii="GHEA Grapalat" w:hAnsi="GHEA Grapalat" w:cs="Sylfaen"/>
                <w:sz w:val="20"/>
                <w:szCs w:val="20"/>
              </w:rPr>
              <w:t>Լակտուլոզ</w:t>
            </w:r>
            <w:r w:rsidRPr="002F1FA6">
              <w:rPr>
                <w:rFonts w:ascii="GHEA Grapalat" w:hAnsi="GHEA Grapalat" w:cs="Calibri"/>
                <w:sz w:val="20"/>
                <w:szCs w:val="20"/>
              </w:rPr>
              <w:t xml:space="preserve"> 3.7 </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9</w:t>
            </w:r>
          </w:p>
        </w:tc>
        <w:tc>
          <w:tcPr>
            <w:tcW w:w="8820" w:type="dxa"/>
            <w:vAlign w:val="bottom"/>
          </w:tcPr>
          <w:p w:rsidR="008A690C" w:rsidRPr="002F1FA6" w:rsidRDefault="008A690C">
            <w:pPr>
              <w:rPr>
                <w:rFonts w:ascii="GHEA Grapalat" w:hAnsi="GHEA Grapalat" w:cs="Calibri"/>
                <w:sz w:val="20"/>
                <w:szCs w:val="20"/>
              </w:rPr>
            </w:pPr>
            <w:r w:rsidRPr="002F1FA6">
              <w:rPr>
                <w:rFonts w:ascii="GHEA Grapalat" w:hAnsi="GHEA Grapalat" w:cs="Sylfaen"/>
                <w:sz w:val="20"/>
                <w:szCs w:val="20"/>
              </w:rPr>
              <w:t>Լակտուլոզ</w:t>
            </w:r>
            <w:r w:rsidRPr="002F1FA6">
              <w:rPr>
                <w:rFonts w:ascii="GHEA Grapalat" w:hAnsi="GHEA Grapalat" w:cs="Calibri"/>
                <w:sz w:val="20"/>
                <w:szCs w:val="20"/>
              </w:rPr>
              <w:t xml:space="preserve">  3.1</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10</w:t>
            </w:r>
          </w:p>
        </w:tc>
        <w:tc>
          <w:tcPr>
            <w:tcW w:w="8820" w:type="dxa"/>
            <w:vAlign w:val="bottom"/>
          </w:tcPr>
          <w:p w:rsidR="008A690C" w:rsidRPr="002F1FA6" w:rsidRDefault="008A690C">
            <w:pPr>
              <w:rPr>
                <w:rFonts w:ascii="GHEA Grapalat" w:hAnsi="GHEA Grapalat" w:cs="Calibri"/>
                <w:sz w:val="20"/>
                <w:szCs w:val="20"/>
              </w:rPr>
            </w:pPr>
            <w:r w:rsidRPr="002F1FA6">
              <w:rPr>
                <w:rFonts w:ascii="GHEA Grapalat" w:hAnsi="GHEA Grapalat" w:cs="Sylfaen"/>
                <w:sz w:val="20"/>
                <w:szCs w:val="20"/>
              </w:rPr>
              <w:t>Պանկրեատին</w:t>
            </w:r>
            <w:r w:rsidRPr="002F1FA6">
              <w:rPr>
                <w:rFonts w:ascii="GHEA Grapalat" w:hAnsi="GHEA Grapalat" w:cs="Calibri"/>
                <w:sz w:val="20"/>
                <w:szCs w:val="20"/>
              </w:rPr>
              <w:t xml:space="preserve"> 400</w:t>
            </w:r>
            <w:r w:rsidRPr="002F1FA6">
              <w:rPr>
                <w:rFonts w:ascii="GHEA Grapalat" w:hAnsi="GHEA Grapalat" w:cs="Sylfaen"/>
                <w:sz w:val="20"/>
                <w:szCs w:val="20"/>
              </w:rPr>
              <w:t>մգ</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11</w:t>
            </w:r>
          </w:p>
        </w:tc>
        <w:tc>
          <w:tcPr>
            <w:tcW w:w="8820" w:type="dxa"/>
            <w:vAlign w:val="bottom"/>
          </w:tcPr>
          <w:p w:rsidR="008A690C" w:rsidRPr="002F1FA6" w:rsidRDefault="008A690C">
            <w:pPr>
              <w:rPr>
                <w:rFonts w:ascii="GHEA Grapalat" w:hAnsi="GHEA Grapalat" w:cs="Calibri"/>
                <w:sz w:val="20"/>
                <w:szCs w:val="20"/>
              </w:rPr>
            </w:pPr>
            <w:r w:rsidRPr="002F1FA6">
              <w:rPr>
                <w:rFonts w:ascii="GHEA Grapalat" w:hAnsi="GHEA Grapalat" w:cs="Sylfaen"/>
                <w:sz w:val="20"/>
                <w:szCs w:val="20"/>
              </w:rPr>
              <w:t>Իզոսորբիդ</w:t>
            </w:r>
            <w:r w:rsidRPr="002F1FA6">
              <w:rPr>
                <w:rFonts w:ascii="GHEA Grapalat" w:hAnsi="GHEA Grapalat" w:cs="Calibri"/>
                <w:sz w:val="20"/>
                <w:szCs w:val="20"/>
              </w:rPr>
              <w:t xml:space="preserve"> </w:t>
            </w:r>
            <w:r w:rsidRPr="002F1FA6">
              <w:rPr>
                <w:rFonts w:ascii="GHEA Grapalat" w:hAnsi="GHEA Grapalat" w:cs="Sylfaen"/>
                <w:sz w:val="20"/>
                <w:szCs w:val="20"/>
              </w:rPr>
              <w:t>դինիտրատ</w:t>
            </w:r>
            <w:r w:rsidRPr="002F1FA6">
              <w:rPr>
                <w:rFonts w:ascii="GHEA Grapalat" w:hAnsi="GHEA Grapalat" w:cs="Calibri"/>
                <w:sz w:val="20"/>
                <w:szCs w:val="20"/>
              </w:rPr>
              <w:t xml:space="preserve">  20</w:t>
            </w:r>
            <w:r w:rsidRPr="002F1FA6">
              <w:rPr>
                <w:rFonts w:ascii="GHEA Grapalat" w:hAnsi="GHEA Grapalat" w:cs="Sylfaen"/>
                <w:sz w:val="20"/>
                <w:szCs w:val="20"/>
              </w:rPr>
              <w:t>մգ</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12</w:t>
            </w:r>
          </w:p>
        </w:tc>
        <w:tc>
          <w:tcPr>
            <w:tcW w:w="8820" w:type="dxa"/>
            <w:vAlign w:val="bottom"/>
          </w:tcPr>
          <w:p w:rsidR="008A690C" w:rsidRPr="002F1FA6" w:rsidRDefault="008A690C">
            <w:pPr>
              <w:rPr>
                <w:rFonts w:ascii="GHEA Grapalat" w:hAnsi="GHEA Grapalat" w:cs="Calibri"/>
                <w:sz w:val="20"/>
                <w:szCs w:val="20"/>
              </w:rPr>
            </w:pPr>
            <w:r w:rsidRPr="002F1FA6">
              <w:rPr>
                <w:rFonts w:ascii="GHEA Grapalat" w:hAnsi="GHEA Grapalat" w:cs="Sylfaen"/>
                <w:sz w:val="20"/>
                <w:szCs w:val="20"/>
              </w:rPr>
              <w:t>Բիսոպրոլոլ</w:t>
            </w:r>
            <w:r w:rsidRPr="002F1FA6">
              <w:rPr>
                <w:rFonts w:ascii="GHEA Grapalat" w:hAnsi="GHEA Grapalat" w:cs="Calibri"/>
                <w:sz w:val="20"/>
                <w:szCs w:val="20"/>
              </w:rPr>
              <w:t xml:space="preserve">   2.5</w:t>
            </w:r>
            <w:r w:rsidRPr="002F1FA6">
              <w:rPr>
                <w:rFonts w:ascii="GHEA Grapalat" w:hAnsi="GHEA Grapalat" w:cs="Sylfaen"/>
                <w:sz w:val="20"/>
                <w:szCs w:val="20"/>
              </w:rPr>
              <w:t>մգ</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13</w:t>
            </w:r>
          </w:p>
        </w:tc>
        <w:tc>
          <w:tcPr>
            <w:tcW w:w="8820" w:type="dxa"/>
            <w:vAlign w:val="bottom"/>
          </w:tcPr>
          <w:p w:rsidR="008A690C" w:rsidRPr="002F1FA6" w:rsidRDefault="00400632">
            <w:pPr>
              <w:rPr>
                <w:rFonts w:ascii="GHEA Grapalat" w:hAnsi="GHEA Grapalat" w:cs="Calibri"/>
                <w:sz w:val="20"/>
                <w:szCs w:val="20"/>
              </w:rPr>
            </w:pPr>
            <w:r w:rsidRPr="002F1FA6">
              <w:rPr>
                <w:rFonts w:ascii="GHEA Grapalat" w:hAnsi="GHEA Grapalat" w:cs="Calibri"/>
                <w:sz w:val="20"/>
                <w:szCs w:val="20"/>
              </w:rPr>
              <w:t>Ռանիտիդին   150մգ</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14</w:t>
            </w:r>
          </w:p>
        </w:tc>
        <w:tc>
          <w:tcPr>
            <w:tcW w:w="8820" w:type="dxa"/>
            <w:vAlign w:val="bottom"/>
          </w:tcPr>
          <w:p w:rsidR="008A690C" w:rsidRPr="002F1FA6" w:rsidRDefault="008A690C">
            <w:pPr>
              <w:rPr>
                <w:rFonts w:ascii="GHEA Grapalat" w:hAnsi="GHEA Grapalat" w:cs="Calibri"/>
                <w:sz w:val="20"/>
                <w:szCs w:val="20"/>
              </w:rPr>
            </w:pPr>
            <w:r w:rsidRPr="002F1FA6">
              <w:rPr>
                <w:rFonts w:ascii="GHEA Grapalat" w:hAnsi="GHEA Grapalat" w:cs="Sylfaen"/>
                <w:sz w:val="20"/>
                <w:szCs w:val="20"/>
              </w:rPr>
              <w:t>Դի</w:t>
            </w:r>
            <w:r w:rsidRPr="002F1FA6">
              <w:rPr>
                <w:rFonts w:ascii="GHEA Grapalat" w:hAnsi="GHEA Grapalat" w:cs="Arial LatArm"/>
                <w:sz w:val="20"/>
                <w:szCs w:val="20"/>
              </w:rPr>
              <w:t>Ï</w:t>
            </w:r>
            <w:r w:rsidRPr="002F1FA6">
              <w:rPr>
                <w:rFonts w:ascii="GHEA Grapalat" w:hAnsi="GHEA Grapalat" w:cs="Sylfaen"/>
                <w:sz w:val="20"/>
                <w:szCs w:val="20"/>
              </w:rPr>
              <w:t>լոֆենակ</w:t>
            </w:r>
            <w:r w:rsidRPr="002F1FA6">
              <w:rPr>
                <w:rFonts w:ascii="GHEA Grapalat" w:hAnsi="GHEA Grapalat" w:cs="Calibri"/>
                <w:sz w:val="20"/>
                <w:szCs w:val="20"/>
              </w:rPr>
              <w:t xml:space="preserve"> </w:t>
            </w:r>
            <w:r w:rsidRPr="002F1FA6">
              <w:rPr>
                <w:rFonts w:ascii="GHEA Grapalat" w:hAnsi="GHEA Grapalat" w:cs="Sylfaen"/>
                <w:sz w:val="20"/>
                <w:szCs w:val="20"/>
              </w:rPr>
              <w:t>էմուլգել</w:t>
            </w:r>
            <w:r w:rsidRPr="002F1FA6">
              <w:rPr>
                <w:rFonts w:ascii="GHEA Grapalat" w:hAnsi="GHEA Grapalat" w:cs="Calibri"/>
                <w:sz w:val="20"/>
                <w:szCs w:val="20"/>
              </w:rPr>
              <w:t xml:space="preserve"> 50</w:t>
            </w:r>
            <w:r w:rsidRPr="002F1FA6">
              <w:rPr>
                <w:rFonts w:ascii="GHEA Grapalat" w:hAnsi="GHEA Grapalat" w:cs="Sylfaen"/>
                <w:sz w:val="20"/>
                <w:szCs w:val="20"/>
              </w:rPr>
              <w:t>մգ</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15</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Ացետիլցիստեին</w:t>
            </w:r>
            <w:r w:rsidRPr="002F1FA6">
              <w:rPr>
                <w:rFonts w:ascii="GHEA Grapalat" w:hAnsi="GHEA Grapalat" w:cs="Calibri"/>
                <w:color w:val="000000"/>
                <w:sz w:val="20"/>
                <w:szCs w:val="20"/>
              </w:rPr>
              <w:t xml:space="preserve"> 200</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16</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Տետրակային</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17</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Էնալապրիլ</w:t>
            </w:r>
            <w:r w:rsidRPr="002F1FA6">
              <w:rPr>
                <w:rFonts w:ascii="GHEA Grapalat" w:hAnsi="GHEA Grapalat" w:cs="Calibri"/>
                <w:color w:val="000000"/>
                <w:sz w:val="20"/>
                <w:szCs w:val="20"/>
              </w:rPr>
              <w:t>+</w:t>
            </w:r>
            <w:r w:rsidRPr="002F1FA6">
              <w:rPr>
                <w:rFonts w:ascii="GHEA Grapalat" w:hAnsi="GHEA Grapalat" w:cs="Sylfaen"/>
                <w:color w:val="000000"/>
                <w:sz w:val="20"/>
                <w:szCs w:val="20"/>
              </w:rPr>
              <w:t>Հիդրոքլորոթիազիդ</w:t>
            </w:r>
            <w:r w:rsidRPr="002F1FA6">
              <w:rPr>
                <w:rFonts w:ascii="GHEA Grapalat" w:hAnsi="GHEA Grapalat" w:cs="Calibri"/>
                <w:color w:val="000000"/>
                <w:sz w:val="20"/>
                <w:szCs w:val="20"/>
              </w:rPr>
              <w:t xml:space="preserve"> 10</w:t>
            </w:r>
            <w:r w:rsidRPr="002F1FA6">
              <w:rPr>
                <w:rFonts w:ascii="GHEA Grapalat" w:hAnsi="GHEA Grapalat" w:cs="Sylfaen"/>
                <w:color w:val="000000"/>
                <w:sz w:val="20"/>
                <w:szCs w:val="20"/>
              </w:rPr>
              <w:t>մգ</w:t>
            </w:r>
            <w:r w:rsidRPr="002F1FA6">
              <w:rPr>
                <w:rFonts w:ascii="GHEA Grapalat" w:hAnsi="GHEA Grapalat" w:cs="Calibri"/>
                <w:color w:val="000000"/>
                <w:sz w:val="20"/>
                <w:szCs w:val="20"/>
              </w:rPr>
              <w:t>+12.5</w:t>
            </w:r>
            <w:r w:rsidRPr="002F1FA6">
              <w:rPr>
                <w:rFonts w:ascii="GHEA Grapalat" w:hAnsi="GHEA Grapalat" w:cs="Sylfaen"/>
                <w:color w:val="000000"/>
                <w:sz w:val="20"/>
                <w:szCs w:val="20"/>
              </w:rPr>
              <w:t>մգ</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18</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Էնալապրիլ</w:t>
            </w:r>
            <w:r w:rsidRPr="002F1FA6">
              <w:rPr>
                <w:rFonts w:ascii="GHEA Grapalat" w:hAnsi="GHEA Grapalat" w:cs="Calibri"/>
                <w:color w:val="000000"/>
                <w:sz w:val="20"/>
                <w:szCs w:val="20"/>
              </w:rPr>
              <w:t>+</w:t>
            </w:r>
            <w:r w:rsidRPr="002F1FA6">
              <w:rPr>
                <w:rFonts w:ascii="GHEA Grapalat" w:hAnsi="GHEA Grapalat" w:cs="Sylfaen"/>
                <w:color w:val="000000"/>
                <w:sz w:val="20"/>
                <w:szCs w:val="20"/>
              </w:rPr>
              <w:t>Հիդրոքլորոթիազիդ</w:t>
            </w:r>
            <w:r w:rsidRPr="002F1FA6">
              <w:rPr>
                <w:rFonts w:ascii="GHEA Grapalat" w:hAnsi="GHEA Grapalat" w:cs="Calibri"/>
                <w:color w:val="000000"/>
                <w:sz w:val="20"/>
                <w:szCs w:val="20"/>
              </w:rPr>
              <w:t xml:space="preserve"> 20</w:t>
            </w:r>
            <w:r w:rsidRPr="002F1FA6">
              <w:rPr>
                <w:rFonts w:ascii="GHEA Grapalat" w:hAnsi="GHEA Grapalat" w:cs="Sylfaen"/>
                <w:color w:val="000000"/>
                <w:sz w:val="20"/>
                <w:szCs w:val="20"/>
              </w:rPr>
              <w:t>մգ</w:t>
            </w:r>
            <w:r w:rsidRPr="002F1FA6">
              <w:rPr>
                <w:rFonts w:ascii="GHEA Grapalat" w:hAnsi="GHEA Grapalat" w:cs="Calibri"/>
                <w:color w:val="000000"/>
                <w:sz w:val="20"/>
                <w:szCs w:val="20"/>
              </w:rPr>
              <w:t>+12.5</w:t>
            </w:r>
            <w:r w:rsidRPr="002F1FA6">
              <w:rPr>
                <w:rFonts w:ascii="GHEA Grapalat" w:hAnsi="GHEA Grapalat" w:cs="Sylfaen"/>
                <w:color w:val="000000"/>
                <w:sz w:val="20"/>
                <w:szCs w:val="20"/>
              </w:rPr>
              <w:t>մգ</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19</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Կալցիում</w:t>
            </w:r>
            <w:r w:rsidRPr="002F1FA6">
              <w:rPr>
                <w:rFonts w:ascii="GHEA Grapalat" w:hAnsi="GHEA Grapalat" w:cs="Calibri"/>
                <w:color w:val="000000"/>
                <w:sz w:val="20"/>
                <w:szCs w:val="20"/>
              </w:rPr>
              <w:t xml:space="preserve">, </w:t>
            </w:r>
            <w:r w:rsidRPr="002F1FA6">
              <w:rPr>
                <w:rFonts w:ascii="GHEA Grapalat" w:hAnsi="GHEA Grapalat" w:cs="Sylfaen"/>
                <w:color w:val="000000"/>
                <w:sz w:val="20"/>
                <w:szCs w:val="20"/>
              </w:rPr>
              <w:t>խոլեկալցիֆերոլ</w:t>
            </w:r>
            <w:r w:rsidRPr="002F1FA6">
              <w:rPr>
                <w:rFonts w:ascii="GHEA Grapalat" w:hAnsi="GHEA Grapalat" w:cs="Calibri"/>
                <w:color w:val="000000"/>
                <w:sz w:val="20"/>
                <w:szCs w:val="20"/>
              </w:rPr>
              <w:t xml:space="preserve"> 1000</w:t>
            </w:r>
            <w:r w:rsidRPr="002F1FA6">
              <w:rPr>
                <w:rFonts w:ascii="GHEA Grapalat" w:hAnsi="GHEA Grapalat" w:cs="Sylfaen"/>
                <w:color w:val="000000"/>
                <w:sz w:val="20"/>
                <w:szCs w:val="20"/>
              </w:rPr>
              <w:t>մգ</w:t>
            </w:r>
            <w:r w:rsidRPr="002F1FA6">
              <w:rPr>
                <w:rFonts w:ascii="GHEA Grapalat" w:hAnsi="GHEA Grapalat" w:cs="Calibri"/>
                <w:color w:val="000000"/>
                <w:sz w:val="20"/>
                <w:szCs w:val="20"/>
              </w:rPr>
              <w:t>+22</w:t>
            </w:r>
            <w:r w:rsidRPr="002F1FA6">
              <w:rPr>
                <w:rFonts w:ascii="GHEA Grapalat" w:hAnsi="GHEA Grapalat" w:cs="Sylfaen"/>
                <w:color w:val="000000"/>
                <w:sz w:val="20"/>
                <w:szCs w:val="20"/>
              </w:rPr>
              <w:t>մկգ</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20</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Տոկոֆերոլ</w:t>
            </w:r>
            <w:r w:rsidRPr="002F1FA6">
              <w:rPr>
                <w:rFonts w:ascii="GHEA Grapalat" w:hAnsi="GHEA Grapalat" w:cs="Calibri"/>
                <w:color w:val="000000"/>
                <w:sz w:val="20"/>
                <w:szCs w:val="20"/>
              </w:rPr>
              <w:t xml:space="preserve">  </w:t>
            </w:r>
            <w:r w:rsidRPr="002F1FA6">
              <w:rPr>
                <w:rFonts w:ascii="GHEA Grapalat" w:hAnsi="GHEA Grapalat" w:cs="Sylfaen"/>
                <w:color w:val="000000"/>
                <w:sz w:val="20"/>
                <w:szCs w:val="20"/>
              </w:rPr>
              <w:t>ացետատ</w:t>
            </w:r>
            <w:r w:rsidRPr="002F1FA6">
              <w:rPr>
                <w:rFonts w:ascii="GHEA Grapalat" w:hAnsi="GHEA Grapalat" w:cs="Calibri"/>
                <w:color w:val="000000"/>
                <w:sz w:val="20"/>
                <w:szCs w:val="20"/>
              </w:rPr>
              <w:t xml:space="preserve">  100</w:t>
            </w:r>
            <w:r w:rsidRPr="002F1FA6">
              <w:rPr>
                <w:rFonts w:ascii="GHEA Grapalat" w:hAnsi="GHEA Grapalat" w:cs="Sylfaen"/>
                <w:color w:val="000000"/>
                <w:sz w:val="20"/>
                <w:szCs w:val="20"/>
              </w:rPr>
              <w:t>մգ</w:t>
            </w:r>
            <w:r w:rsidRPr="002F1FA6">
              <w:rPr>
                <w:rFonts w:ascii="GHEA Grapalat" w:hAnsi="GHEA Grapalat" w:cs="Calibri"/>
                <w:color w:val="000000"/>
                <w:sz w:val="20"/>
                <w:szCs w:val="20"/>
              </w:rPr>
              <w:t xml:space="preserve">  N10</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21</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լոզարտան</w:t>
            </w:r>
            <w:r w:rsidRPr="002F1FA6">
              <w:rPr>
                <w:rFonts w:ascii="GHEA Grapalat" w:hAnsi="GHEA Grapalat" w:cs="Calibri"/>
                <w:color w:val="000000"/>
                <w:sz w:val="20"/>
                <w:szCs w:val="20"/>
              </w:rPr>
              <w:t xml:space="preserve"> +</w:t>
            </w:r>
            <w:r w:rsidRPr="002F1FA6">
              <w:rPr>
                <w:rFonts w:ascii="GHEA Grapalat" w:hAnsi="GHEA Grapalat" w:cs="Sylfaen"/>
                <w:color w:val="000000"/>
                <w:sz w:val="20"/>
                <w:szCs w:val="20"/>
              </w:rPr>
              <w:t>հիդրոքլորթիազիդ</w:t>
            </w:r>
            <w:r w:rsidRPr="002F1FA6">
              <w:rPr>
                <w:rFonts w:ascii="GHEA Grapalat" w:hAnsi="GHEA Grapalat" w:cs="Calibri"/>
                <w:color w:val="000000"/>
                <w:sz w:val="20"/>
                <w:szCs w:val="20"/>
              </w:rPr>
              <w:t xml:space="preserve"> 100/12.5 N28</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22</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Տամսուլոզին</w:t>
            </w:r>
            <w:r w:rsidRPr="002F1FA6">
              <w:rPr>
                <w:rFonts w:ascii="GHEA Grapalat" w:hAnsi="GHEA Grapalat" w:cs="Calibri"/>
                <w:color w:val="000000"/>
                <w:sz w:val="20"/>
                <w:szCs w:val="20"/>
              </w:rPr>
              <w:t xml:space="preserve"> 4 </w:t>
            </w:r>
            <w:r w:rsidRPr="002F1FA6">
              <w:rPr>
                <w:rFonts w:ascii="GHEA Grapalat" w:hAnsi="GHEA Grapalat" w:cs="Sylfaen"/>
                <w:color w:val="000000"/>
                <w:sz w:val="20"/>
                <w:szCs w:val="20"/>
              </w:rPr>
              <w:t>մգ</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23</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Ցեֆեպիմ</w:t>
            </w:r>
            <w:r w:rsidRPr="002F1FA6">
              <w:rPr>
                <w:rFonts w:ascii="GHEA Grapalat" w:hAnsi="GHEA Grapalat" w:cs="Calibri"/>
                <w:color w:val="000000"/>
                <w:sz w:val="20"/>
                <w:szCs w:val="20"/>
              </w:rPr>
              <w:t xml:space="preserve"> 1000</w:t>
            </w:r>
            <w:r w:rsidRPr="002F1FA6">
              <w:rPr>
                <w:rFonts w:ascii="GHEA Grapalat" w:hAnsi="GHEA Grapalat" w:cs="Sylfaen"/>
                <w:color w:val="000000"/>
                <w:sz w:val="20"/>
                <w:szCs w:val="20"/>
              </w:rPr>
              <w:t>մգ</w:t>
            </w:r>
          </w:p>
        </w:tc>
      </w:tr>
      <w:tr w:rsidR="008A690C" w:rsidRPr="002F1FA6" w:rsidTr="002D23F2">
        <w:tc>
          <w:tcPr>
            <w:tcW w:w="1530" w:type="dxa"/>
            <w:vAlign w:val="center"/>
          </w:tcPr>
          <w:p w:rsidR="008A690C" w:rsidRPr="002F1FA6" w:rsidRDefault="008A690C" w:rsidP="00867866">
            <w:pPr>
              <w:jc w:val="center"/>
              <w:rPr>
                <w:rFonts w:ascii="Arial LatArm" w:hAnsi="Arial LatArm" w:cs="Arial"/>
                <w:sz w:val="20"/>
                <w:szCs w:val="20"/>
              </w:rPr>
            </w:pPr>
            <w:r w:rsidRPr="002F1FA6">
              <w:rPr>
                <w:rFonts w:ascii="Arial LatArm" w:hAnsi="Arial LatArm" w:cs="Arial"/>
                <w:sz w:val="20"/>
                <w:szCs w:val="20"/>
              </w:rPr>
              <w:t>24</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Լևոֆլոքսացին</w:t>
            </w:r>
            <w:r w:rsidRPr="002F1FA6">
              <w:rPr>
                <w:rFonts w:ascii="GHEA Grapalat" w:hAnsi="GHEA Grapalat" w:cs="Calibri"/>
                <w:color w:val="000000"/>
                <w:sz w:val="20"/>
                <w:szCs w:val="20"/>
              </w:rPr>
              <w:t xml:space="preserve"> 500</w:t>
            </w:r>
            <w:r w:rsidRPr="002F1FA6">
              <w:rPr>
                <w:rFonts w:ascii="GHEA Grapalat" w:hAnsi="GHEA Grapalat" w:cs="Sylfaen"/>
                <w:color w:val="000000"/>
                <w:sz w:val="20"/>
                <w:szCs w:val="20"/>
              </w:rPr>
              <w:t>մգ</w:t>
            </w:r>
          </w:p>
        </w:tc>
      </w:tr>
      <w:tr w:rsidR="007C51B1" w:rsidRPr="002F1FA6" w:rsidTr="00B72CC8">
        <w:tc>
          <w:tcPr>
            <w:tcW w:w="10350" w:type="dxa"/>
            <w:gridSpan w:val="2"/>
            <w:vAlign w:val="center"/>
          </w:tcPr>
          <w:p w:rsidR="007C51B1" w:rsidRPr="002F1FA6" w:rsidRDefault="007C51B1" w:rsidP="007C51B1">
            <w:pPr>
              <w:jc w:val="center"/>
              <w:rPr>
                <w:rFonts w:ascii="GHEA Grapalat" w:hAnsi="GHEA Grapalat" w:cs="Sylfaen"/>
                <w:b/>
                <w:color w:val="000000"/>
                <w:sz w:val="20"/>
                <w:szCs w:val="20"/>
                <w:lang w:val="ru-RU"/>
              </w:rPr>
            </w:pPr>
            <w:r w:rsidRPr="002F1FA6">
              <w:rPr>
                <w:rFonts w:ascii="GHEA Grapalat" w:hAnsi="GHEA Grapalat" w:cs="Sylfaen"/>
                <w:b/>
                <w:color w:val="000000"/>
                <w:sz w:val="20"/>
                <w:szCs w:val="20"/>
                <w:lang w:val="ru-RU"/>
              </w:rPr>
              <w:t>Դեղատնային դեղորայք</w:t>
            </w:r>
          </w:p>
        </w:tc>
      </w:tr>
      <w:tr w:rsidR="008A690C" w:rsidRPr="002F1FA6" w:rsidTr="002D23F2">
        <w:tc>
          <w:tcPr>
            <w:tcW w:w="1530" w:type="dxa"/>
            <w:vAlign w:val="center"/>
          </w:tcPr>
          <w:p w:rsidR="008A690C" w:rsidRPr="002F1FA6" w:rsidRDefault="0021102B" w:rsidP="00867866">
            <w:pPr>
              <w:jc w:val="center"/>
              <w:rPr>
                <w:rFonts w:ascii="Arial LatArm" w:hAnsi="Arial LatArm" w:cs="Arial"/>
                <w:sz w:val="20"/>
                <w:szCs w:val="20"/>
              </w:rPr>
            </w:pPr>
            <w:r>
              <w:rPr>
                <w:rFonts w:ascii="Arial LatArm" w:hAnsi="Arial LatArm" w:cs="Arial"/>
                <w:sz w:val="20"/>
                <w:szCs w:val="20"/>
              </w:rPr>
              <w:t>25</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Calibri"/>
                <w:color w:val="000000"/>
                <w:sz w:val="20"/>
                <w:szCs w:val="20"/>
              </w:rPr>
              <w:t>Լևոթիրոքս  50մգ</w:t>
            </w:r>
          </w:p>
        </w:tc>
      </w:tr>
      <w:tr w:rsidR="008A690C" w:rsidRPr="002F1FA6" w:rsidTr="002D23F2">
        <w:tc>
          <w:tcPr>
            <w:tcW w:w="1530" w:type="dxa"/>
            <w:vAlign w:val="center"/>
          </w:tcPr>
          <w:p w:rsidR="008A690C" w:rsidRPr="002F1FA6" w:rsidRDefault="0021102B" w:rsidP="00867866">
            <w:pPr>
              <w:jc w:val="center"/>
              <w:rPr>
                <w:rFonts w:ascii="Arial LatArm" w:hAnsi="Arial LatArm" w:cs="Arial"/>
                <w:sz w:val="20"/>
                <w:szCs w:val="20"/>
              </w:rPr>
            </w:pPr>
            <w:r>
              <w:rPr>
                <w:rFonts w:ascii="Arial LatArm" w:hAnsi="Arial LatArm" w:cs="Arial"/>
                <w:sz w:val="20"/>
                <w:szCs w:val="20"/>
              </w:rPr>
              <w:t>26</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Calibri"/>
                <w:color w:val="000000"/>
                <w:sz w:val="20"/>
                <w:szCs w:val="20"/>
              </w:rPr>
              <w:t>Պանկրեատին  400</w:t>
            </w:r>
          </w:p>
        </w:tc>
      </w:tr>
      <w:tr w:rsidR="008A690C" w:rsidRPr="002F1FA6" w:rsidTr="002D23F2">
        <w:tc>
          <w:tcPr>
            <w:tcW w:w="1530" w:type="dxa"/>
            <w:vAlign w:val="center"/>
          </w:tcPr>
          <w:p w:rsidR="008A690C" w:rsidRPr="002F1FA6" w:rsidRDefault="0021102B" w:rsidP="00867866">
            <w:pPr>
              <w:jc w:val="center"/>
              <w:rPr>
                <w:rFonts w:ascii="Arial LatArm" w:hAnsi="Arial LatArm" w:cs="Arial"/>
                <w:sz w:val="20"/>
                <w:szCs w:val="20"/>
              </w:rPr>
            </w:pPr>
            <w:r>
              <w:rPr>
                <w:rFonts w:ascii="Arial LatArm" w:hAnsi="Arial LatArm" w:cs="Arial"/>
                <w:sz w:val="20"/>
                <w:szCs w:val="20"/>
              </w:rPr>
              <w:t>27</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Calibri"/>
                <w:color w:val="000000"/>
                <w:sz w:val="20"/>
                <w:szCs w:val="20"/>
              </w:rPr>
              <w:t>Իզոսորբիդ</w:t>
            </w:r>
            <w:r w:rsidRPr="002F1FA6">
              <w:rPr>
                <w:rFonts w:ascii="GHEA Grapalat" w:hAnsi="GHEA Grapalat"/>
                <w:color w:val="000000"/>
                <w:sz w:val="20"/>
                <w:szCs w:val="20"/>
              </w:rPr>
              <w:t xml:space="preserve"> </w:t>
            </w:r>
            <w:r w:rsidRPr="002F1FA6">
              <w:rPr>
                <w:rFonts w:ascii="GHEA Grapalat" w:hAnsi="GHEA Grapalat" w:cs="Calibri"/>
                <w:color w:val="000000"/>
                <w:sz w:val="20"/>
                <w:szCs w:val="20"/>
              </w:rPr>
              <w:t>դինիտրատ 20մգ</w:t>
            </w:r>
          </w:p>
        </w:tc>
      </w:tr>
      <w:tr w:rsidR="008A690C" w:rsidRPr="002F1FA6" w:rsidTr="002D23F2">
        <w:tc>
          <w:tcPr>
            <w:tcW w:w="1530" w:type="dxa"/>
            <w:vAlign w:val="center"/>
          </w:tcPr>
          <w:p w:rsidR="008A690C" w:rsidRPr="002F1FA6" w:rsidRDefault="0021102B" w:rsidP="00867866">
            <w:pPr>
              <w:jc w:val="center"/>
              <w:rPr>
                <w:rFonts w:ascii="Arial LatArm" w:hAnsi="Arial LatArm" w:cs="Arial"/>
                <w:sz w:val="20"/>
                <w:szCs w:val="20"/>
              </w:rPr>
            </w:pPr>
            <w:r>
              <w:rPr>
                <w:rFonts w:ascii="Arial LatArm" w:hAnsi="Arial LatArm" w:cs="Arial"/>
                <w:sz w:val="20"/>
                <w:szCs w:val="20"/>
              </w:rPr>
              <w:t>28</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Calibri"/>
                <w:color w:val="000000"/>
                <w:sz w:val="20"/>
                <w:szCs w:val="20"/>
              </w:rPr>
              <w:t>Կետոպրոֆեն</w:t>
            </w:r>
          </w:p>
        </w:tc>
      </w:tr>
      <w:tr w:rsidR="008A690C" w:rsidRPr="002F1FA6" w:rsidTr="002D23F2">
        <w:tc>
          <w:tcPr>
            <w:tcW w:w="1530" w:type="dxa"/>
            <w:vAlign w:val="center"/>
          </w:tcPr>
          <w:p w:rsidR="008A690C" w:rsidRPr="002F1FA6" w:rsidRDefault="0021102B" w:rsidP="00867866">
            <w:pPr>
              <w:jc w:val="center"/>
              <w:rPr>
                <w:rFonts w:ascii="Arial LatArm" w:hAnsi="Arial LatArm" w:cs="Arial"/>
                <w:sz w:val="20"/>
                <w:szCs w:val="20"/>
              </w:rPr>
            </w:pPr>
            <w:r>
              <w:rPr>
                <w:rFonts w:ascii="Arial LatArm" w:hAnsi="Arial LatArm" w:cs="Arial"/>
                <w:sz w:val="20"/>
                <w:szCs w:val="20"/>
              </w:rPr>
              <w:t>29</w:t>
            </w:r>
          </w:p>
        </w:tc>
        <w:tc>
          <w:tcPr>
            <w:tcW w:w="8820" w:type="dxa"/>
            <w:vAlign w:val="bottom"/>
          </w:tcPr>
          <w:p w:rsidR="008A690C" w:rsidRPr="002F1FA6" w:rsidRDefault="00400632">
            <w:pPr>
              <w:rPr>
                <w:rFonts w:ascii="GHEA Grapalat" w:hAnsi="GHEA Grapalat" w:cs="Calibri"/>
                <w:color w:val="000000"/>
                <w:sz w:val="20"/>
                <w:szCs w:val="20"/>
              </w:rPr>
            </w:pPr>
            <w:r w:rsidRPr="002F1FA6">
              <w:rPr>
                <w:rFonts w:ascii="GHEA Grapalat" w:hAnsi="GHEA Grapalat" w:cs="Calibri"/>
                <w:color w:val="000000"/>
                <w:sz w:val="20"/>
                <w:szCs w:val="20"/>
              </w:rPr>
              <w:t>Ռանիտիդին</w:t>
            </w:r>
          </w:p>
        </w:tc>
      </w:tr>
      <w:tr w:rsidR="008A690C" w:rsidRPr="002F1FA6" w:rsidTr="002D23F2">
        <w:tc>
          <w:tcPr>
            <w:tcW w:w="1530" w:type="dxa"/>
            <w:vAlign w:val="center"/>
          </w:tcPr>
          <w:p w:rsidR="008A690C" w:rsidRPr="002F1FA6" w:rsidRDefault="0021102B" w:rsidP="00867866">
            <w:pPr>
              <w:jc w:val="center"/>
              <w:rPr>
                <w:rFonts w:ascii="Arial LatArm" w:hAnsi="Arial LatArm" w:cs="Arial"/>
                <w:sz w:val="20"/>
                <w:szCs w:val="20"/>
              </w:rPr>
            </w:pPr>
            <w:r>
              <w:rPr>
                <w:rFonts w:ascii="Arial LatArm" w:hAnsi="Arial LatArm" w:cs="Arial"/>
                <w:sz w:val="20"/>
                <w:szCs w:val="20"/>
              </w:rPr>
              <w:t>30</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Calibri"/>
                <w:color w:val="000000"/>
                <w:sz w:val="20"/>
                <w:szCs w:val="20"/>
              </w:rPr>
              <w:t>Դիլոֆենակ</w:t>
            </w:r>
            <w:r w:rsidRPr="002F1FA6">
              <w:rPr>
                <w:rFonts w:ascii="GHEA Grapalat" w:hAnsi="GHEA Grapalat"/>
                <w:color w:val="000000"/>
                <w:sz w:val="20"/>
                <w:szCs w:val="20"/>
              </w:rPr>
              <w:t xml:space="preserve"> </w:t>
            </w:r>
            <w:r w:rsidRPr="002F1FA6">
              <w:rPr>
                <w:rFonts w:ascii="GHEA Grapalat" w:hAnsi="GHEA Grapalat" w:cs="Calibri"/>
                <w:color w:val="000000"/>
                <w:sz w:val="20"/>
                <w:szCs w:val="20"/>
              </w:rPr>
              <w:t>էմուլգել   1 %          20գ</w:t>
            </w:r>
          </w:p>
        </w:tc>
      </w:tr>
      <w:tr w:rsidR="008A690C" w:rsidRPr="002F1FA6" w:rsidTr="002D23F2">
        <w:tc>
          <w:tcPr>
            <w:tcW w:w="1530" w:type="dxa"/>
            <w:vAlign w:val="center"/>
          </w:tcPr>
          <w:p w:rsidR="008A690C" w:rsidRPr="002F1FA6" w:rsidRDefault="0021102B" w:rsidP="00867866">
            <w:pPr>
              <w:jc w:val="center"/>
              <w:rPr>
                <w:rFonts w:ascii="Arial LatArm" w:hAnsi="Arial LatArm" w:cs="Arial"/>
                <w:sz w:val="20"/>
                <w:szCs w:val="20"/>
              </w:rPr>
            </w:pPr>
            <w:r>
              <w:rPr>
                <w:rFonts w:ascii="Arial LatArm" w:hAnsi="Arial LatArm" w:cs="Arial"/>
                <w:sz w:val="20"/>
                <w:szCs w:val="20"/>
              </w:rPr>
              <w:t>31</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Կլոպիդոգրել</w:t>
            </w:r>
            <w:r w:rsidRPr="002F1FA6">
              <w:rPr>
                <w:rFonts w:ascii="GHEA Grapalat" w:hAnsi="GHEA Grapalat" w:cs="Calibri"/>
                <w:color w:val="000000"/>
                <w:sz w:val="20"/>
                <w:szCs w:val="20"/>
              </w:rPr>
              <w:t xml:space="preserve"> 75</w:t>
            </w:r>
            <w:r w:rsidRPr="002F1FA6">
              <w:rPr>
                <w:rFonts w:ascii="GHEA Grapalat" w:hAnsi="GHEA Grapalat" w:cs="Sylfaen"/>
                <w:color w:val="000000"/>
                <w:sz w:val="20"/>
                <w:szCs w:val="20"/>
              </w:rPr>
              <w:t>մգ</w:t>
            </w:r>
          </w:p>
        </w:tc>
      </w:tr>
      <w:tr w:rsidR="008A690C" w:rsidRPr="002F1FA6" w:rsidTr="002D23F2">
        <w:tc>
          <w:tcPr>
            <w:tcW w:w="1530" w:type="dxa"/>
            <w:vAlign w:val="center"/>
          </w:tcPr>
          <w:p w:rsidR="008A690C" w:rsidRPr="002F1FA6" w:rsidRDefault="0021102B" w:rsidP="00867866">
            <w:pPr>
              <w:jc w:val="center"/>
              <w:rPr>
                <w:rFonts w:ascii="Arial LatArm" w:hAnsi="Arial LatArm" w:cs="Arial"/>
                <w:sz w:val="20"/>
                <w:szCs w:val="20"/>
              </w:rPr>
            </w:pPr>
            <w:r>
              <w:rPr>
                <w:rFonts w:ascii="Arial LatArm" w:hAnsi="Arial LatArm" w:cs="Arial"/>
                <w:sz w:val="20"/>
                <w:szCs w:val="20"/>
              </w:rPr>
              <w:t>32</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Էնալապրիլ</w:t>
            </w:r>
            <w:r w:rsidRPr="002F1FA6">
              <w:rPr>
                <w:rFonts w:ascii="GHEA Grapalat" w:hAnsi="GHEA Grapalat" w:cs="Calibri"/>
                <w:color w:val="000000"/>
                <w:sz w:val="20"/>
                <w:szCs w:val="20"/>
              </w:rPr>
              <w:t>+</w:t>
            </w:r>
            <w:r w:rsidRPr="002F1FA6">
              <w:rPr>
                <w:rFonts w:ascii="GHEA Grapalat" w:hAnsi="GHEA Grapalat" w:cs="Sylfaen"/>
                <w:color w:val="000000"/>
                <w:sz w:val="20"/>
                <w:szCs w:val="20"/>
              </w:rPr>
              <w:t>Հիդրոքլորոթիազիդ</w:t>
            </w:r>
            <w:r w:rsidRPr="002F1FA6">
              <w:rPr>
                <w:rFonts w:ascii="GHEA Grapalat" w:hAnsi="GHEA Grapalat" w:cs="Calibri"/>
                <w:color w:val="000000"/>
                <w:sz w:val="20"/>
                <w:szCs w:val="20"/>
              </w:rPr>
              <w:t xml:space="preserve"> 10</w:t>
            </w:r>
            <w:r w:rsidRPr="002F1FA6">
              <w:rPr>
                <w:rFonts w:ascii="GHEA Grapalat" w:hAnsi="GHEA Grapalat" w:cs="Sylfaen"/>
                <w:color w:val="000000"/>
                <w:sz w:val="20"/>
                <w:szCs w:val="20"/>
              </w:rPr>
              <w:t>մգ</w:t>
            </w:r>
            <w:r w:rsidRPr="002F1FA6">
              <w:rPr>
                <w:rFonts w:ascii="GHEA Grapalat" w:hAnsi="GHEA Grapalat" w:cs="Calibri"/>
                <w:color w:val="000000"/>
                <w:sz w:val="20"/>
                <w:szCs w:val="20"/>
              </w:rPr>
              <w:t>+12.5</w:t>
            </w:r>
            <w:r w:rsidRPr="002F1FA6">
              <w:rPr>
                <w:rFonts w:ascii="GHEA Grapalat" w:hAnsi="GHEA Grapalat" w:cs="Sylfaen"/>
                <w:color w:val="000000"/>
                <w:sz w:val="20"/>
                <w:szCs w:val="20"/>
              </w:rPr>
              <w:t>մգ</w:t>
            </w:r>
          </w:p>
        </w:tc>
      </w:tr>
      <w:tr w:rsidR="008A690C" w:rsidRPr="002F1FA6" w:rsidTr="002D23F2">
        <w:tc>
          <w:tcPr>
            <w:tcW w:w="1530" w:type="dxa"/>
            <w:vAlign w:val="center"/>
          </w:tcPr>
          <w:p w:rsidR="008A690C" w:rsidRPr="002F1FA6" w:rsidRDefault="0021102B" w:rsidP="00867866">
            <w:pPr>
              <w:jc w:val="center"/>
              <w:rPr>
                <w:rFonts w:ascii="Arial LatArm" w:hAnsi="Arial LatArm" w:cs="Arial"/>
                <w:sz w:val="20"/>
                <w:szCs w:val="20"/>
              </w:rPr>
            </w:pPr>
            <w:r>
              <w:rPr>
                <w:rFonts w:ascii="Arial LatArm" w:hAnsi="Arial LatArm" w:cs="Arial"/>
                <w:sz w:val="20"/>
                <w:szCs w:val="20"/>
              </w:rPr>
              <w:t>33</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Կալցիում</w:t>
            </w:r>
            <w:r w:rsidRPr="002F1FA6">
              <w:rPr>
                <w:rFonts w:ascii="GHEA Grapalat" w:hAnsi="GHEA Grapalat" w:cs="Calibri"/>
                <w:color w:val="000000"/>
                <w:sz w:val="20"/>
                <w:szCs w:val="20"/>
              </w:rPr>
              <w:t xml:space="preserve">, </w:t>
            </w:r>
            <w:r w:rsidRPr="002F1FA6">
              <w:rPr>
                <w:rFonts w:ascii="GHEA Grapalat" w:hAnsi="GHEA Grapalat" w:cs="Sylfaen"/>
                <w:color w:val="000000"/>
                <w:sz w:val="20"/>
                <w:szCs w:val="20"/>
              </w:rPr>
              <w:t>խոլեկալցիֆերոլ</w:t>
            </w:r>
            <w:r w:rsidRPr="002F1FA6">
              <w:rPr>
                <w:rFonts w:ascii="GHEA Grapalat" w:hAnsi="GHEA Grapalat" w:cs="Calibri"/>
                <w:color w:val="000000"/>
                <w:sz w:val="20"/>
                <w:szCs w:val="20"/>
              </w:rPr>
              <w:t xml:space="preserve"> 1000</w:t>
            </w:r>
            <w:r w:rsidRPr="002F1FA6">
              <w:rPr>
                <w:rFonts w:ascii="GHEA Grapalat" w:hAnsi="GHEA Grapalat" w:cs="Sylfaen"/>
                <w:color w:val="000000"/>
                <w:sz w:val="20"/>
                <w:szCs w:val="20"/>
              </w:rPr>
              <w:t>մգ</w:t>
            </w:r>
            <w:r w:rsidRPr="002F1FA6">
              <w:rPr>
                <w:rFonts w:ascii="GHEA Grapalat" w:hAnsi="GHEA Grapalat" w:cs="Calibri"/>
                <w:color w:val="000000"/>
                <w:sz w:val="20"/>
                <w:szCs w:val="20"/>
              </w:rPr>
              <w:t>+22</w:t>
            </w:r>
            <w:r w:rsidRPr="002F1FA6">
              <w:rPr>
                <w:rFonts w:ascii="GHEA Grapalat" w:hAnsi="GHEA Grapalat" w:cs="Sylfaen"/>
                <w:color w:val="000000"/>
                <w:sz w:val="20"/>
                <w:szCs w:val="20"/>
              </w:rPr>
              <w:t>մկգ</w:t>
            </w:r>
          </w:p>
        </w:tc>
      </w:tr>
      <w:tr w:rsidR="008A690C" w:rsidRPr="002F1FA6" w:rsidTr="002D23F2">
        <w:tc>
          <w:tcPr>
            <w:tcW w:w="1530" w:type="dxa"/>
            <w:vAlign w:val="center"/>
          </w:tcPr>
          <w:p w:rsidR="008A690C" w:rsidRPr="002F1FA6" w:rsidRDefault="0021102B" w:rsidP="00867866">
            <w:pPr>
              <w:jc w:val="center"/>
              <w:rPr>
                <w:rFonts w:ascii="Arial LatArm" w:hAnsi="Arial LatArm" w:cs="Arial"/>
                <w:sz w:val="20"/>
                <w:szCs w:val="20"/>
              </w:rPr>
            </w:pPr>
            <w:r>
              <w:rPr>
                <w:rFonts w:ascii="Arial LatArm" w:hAnsi="Arial LatArm" w:cs="Arial"/>
                <w:sz w:val="20"/>
                <w:szCs w:val="20"/>
              </w:rPr>
              <w:t>34</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Պերինդոպրիլ</w:t>
            </w:r>
            <w:r w:rsidRPr="002F1FA6">
              <w:rPr>
                <w:rFonts w:ascii="GHEA Grapalat" w:hAnsi="GHEA Grapalat" w:cs="Calibri"/>
                <w:color w:val="000000"/>
                <w:sz w:val="20"/>
                <w:szCs w:val="20"/>
              </w:rPr>
              <w:t>+</w:t>
            </w:r>
            <w:r w:rsidRPr="002F1FA6">
              <w:rPr>
                <w:rFonts w:ascii="GHEA Grapalat" w:hAnsi="GHEA Grapalat" w:cs="Sylfaen"/>
                <w:color w:val="000000"/>
                <w:sz w:val="20"/>
                <w:szCs w:val="20"/>
              </w:rPr>
              <w:t>ինդապամիդ</w:t>
            </w:r>
            <w:r w:rsidRPr="002F1FA6">
              <w:rPr>
                <w:rFonts w:ascii="GHEA Grapalat" w:hAnsi="GHEA Grapalat" w:cs="Calibri"/>
                <w:color w:val="000000"/>
                <w:sz w:val="20"/>
                <w:szCs w:val="20"/>
              </w:rPr>
              <w:t>+</w:t>
            </w:r>
            <w:r w:rsidRPr="002F1FA6">
              <w:rPr>
                <w:rFonts w:ascii="GHEA Grapalat" w:hAnsi="GHEA Grapalat" w:cs="Sylfaen"/>
                <w:color w:val="000000"/>
                <w:sz w:val="20"/>
                <w:szCs w:val="20"/>
              </w:rPr>
              <w:t>ամլոդիպին</w:t>
            </w:r>
            <w:r w:rsidRPr="002F1FA6">
              <w:rPr>
                <w:rFonts w:ascii="GHEA Grapalat" w:hAnsi="GHEA Grapalat" w:cs="Calibri"/>
                <w:color w:val="000000"/>
                <w:sz w:val="20"/>
                <w:szCs w:val="20"/>
              </w:rPr>
              <w:t xml:space="preserve"> 8/2.5/10N30</w:t>
            </w:r>
          </w:p>
        </w:tc>
      </w:tr>
      <w:tr w:rsidR="008A690C" w:rsidRPr="002F1FA6" w:rsidTr="002D23F2">
        <w:tc>
          <w:tcPr>
            <w:tcW w:w="1530" w:type="dxa"/>
            <w:vAlign w:val="center"/>
          </w:tcPr>
          <w:p w:rsidR="008A690C" w:rsidRPr="002F1FA6" w:rsidRDefault="0021102B" w:rsidP="00867866">
            <w:pPr>
              <w:jc w:val="center"/>
              <w:rPr>
                <w:rFonts w:ascii="Arial LatArm" w:hAnsi="Arial LatArm" w:cs="Arial"/>
                <w:sz w:val="20"/>
                <w:szCs w:val="20"/>
              </w:rPr>
            </w:pPr>
            <w:r>
              <w:rPr>
                <w:rFonts w:ascii="Arial LatArm" w:hAnsi="Arial LatArm" w:cs="Arial"/>
                <w:sz w:val="20"/>
                <w:szCs w:val="20"/>
              </w:rPr>
              <w:t>35</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Տամսուլոզին</w:t>
            </w:r>
            <w:r w:rsidRPr="002F1FA6">
              <w:rPr>
                <w:rFonts w:ascii="GHEA Grapalat" w:hAnsi="GHEA Grapalat" w:cs="Calibri"/>
                <w:color w:val="000000"/>
                <w:sz w:val="20"/>
                <w:szCs w:val="20"/>
              </w:rPr>
              <w:t xml:space="preserve"> 4 </w:t>
            </w:r>
            <w:r w:rsidRPr="002F1FA6">
              <w:rPr>
                <w:rFonts w:ascii="GHEA Grapalat" w:hAnsi="GHEA Grapalat" w:cs="Sylfaen"/>
                <w:color w:val="000000"/>
                <w:sz w:val="20"/>
                <w:szCs w:val="20"/>
              </w:rPr>
              <w:t>մգ</w:t>
            </w:r>
          </w:p>
        </w:tc>
      </w:tr>
      <w:tr w:rsidR="008A690C" w:rsidRPr="002F1FA6" w:rsidTr="002D23F2">
        <w:tc>
          <w:tcPr>
            <w:tcW w:w="1530" w:type="dxa"/>
            <w:vAlign w:val="center"/>
          </w:tcPr>
          <w:p w:rsidR="008A690C" w:rsidRPr="002F1FA6" w:rsidRDefault="0021102B" w:rsidP="00867866">
            <w:pPr>
              <w:jc w:val="center"/>
              <w:rPr>
                <w:rFonts w:ascii="Arial LatArm" w:hAnsi="Arial LatArm" w:cs="Arial"/>
                <w:sz w:val="20"/>
                <w:szCs w:val="20"/>
              </w:rPr>
            </w:pPr>
            <w:r>
              <w:rPr>
                <w:rFonts w:ascii="Arial LatArm" w:hAnsi="Arial LatArm" w:cs="Arial"/>
                <w:sz w:val="20"/>
                <w:szCs w:val="20"/>
              </w:rPr>
              <w:t>36</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Ցեֆեպիմ</w:t>
            </w:r>
            <w:r w:rsidRPr="002F1FA6">
              <w:rPr>
                <w:rFonts w:ascii="GHEA Grapalat" w:hAnsi="GHEA Grapalat" w:cs="Calibri"/>
                <w:color w:val="000000"/>
                <w:sz w:val="20"/>
                <w:szCs w:val="20"/>
              </w:rPr>
              <w:t xml:space="preserve"> 1000</w:t>
            </w:r>
            <w:r w:rsidRPr="002F1FA6">
              <w:rPr>
                <w:rFonts w:ascii="GHEA Grapalat" w:hAnsi="GHEA Grapalat" w:cs="Sylfaen"/>
                <w:color w:val="000000"/>
                <w:sz w:val="20"/>
                <w:szCs w:val="20"/>
              </w:rPr>
              <w:t>մգ</w:t>
            </w:r>
          </w:p>
        </w:tc>
      </w:tr>
      <w:tr w:rsidR="008A690C" w:rsidRPr="002F1FA6" w:rsidTr="002D23F2">
        <w:tc>
          <w:tcPr>
            <w:tcW w:w="1530" w:type="dxa"/>
            <w:vAlign w:val="center"/>
          </w:tcPr>
          <w:p w:rsidR="008A690C" w:rsidRPr="002F1FA6" w:rsidRDefault="0021102B" w:rsidP="00867866">
            <w:pPr>
              <w:jc w:val="center"/>
              <w:rPr>
                <w:rFonts w:ascii="Arial LatArm" w:hAnsi="Arial LatArm" w:cs="Arial"/>
                <w:sz w:val="20"/>
                <w:szCs w:val="20"/>
              </w:rPr>
            </w:pPr>
            <w:r>
              <w:rPr>
                <w:rFonts w:ascii="Arial LatArm" w:hAnsi="Arial LatArm" w:cs="Arial"/>
                <w:sz w:val="20"/>
                <w:szCs w:val="20"/>
              </w:rPr>
              <w:t>37</w:t>
            </w:r>
          </w:p>
        </w:tc>
        <w:tc>
          <w:tcPr>
            <w:tcW w:w="8820" w:type="dxa"/>
            <w:vAlign w:val="bottom"/>
          </w:tcPr>
          <w:p w:rsidR="008A690C" w:rsidRPr="002F1FA6" w:rsidRDefault="008A690C">
            <w:pPr>
              <w:rPr>
                <w:rFonts w:ascii="GHEA Grapalat" w:hAnsi="GHEA Grapalat" w:cs="Calibri"/>
                <w:color w:val="000000"/>
                <w:sz w:val="20"/>
                <w:szCs w:val="20"/>
              </w:rPr>
            </w:pPr>
            <w:r w:rsidRPr="002F1FA6">
              <w:rPr>
                <w:rFonts w:ascii="GHEA Grapalat" w:hAnsi="GHEA Grapalat" w:cs="Sylfaen"/>
                <w:color w:val="000000"/>
                <w:sz w:val="20"/>
                <w:szCs w:val="20"/>
              </w:rPr>
              <w:t>Լևոֆլոքսացին</w:t>
            </w:r>
            <w:r w:rsidRPr="002F1FA6">
              <w:rPr>
                <w:rFonts w:ascii="GHEA Grapalat" w:hAnsi="GHEA Grapalat" w:cs="Calibri"/>
                <w:color w:val="000000"/>
                <w:sz w:val="20"/>
                <w:szCs w:val="20"/>
              </w:rPr>
              <w:t xml:space="preserve"> 500</w:t>
            </w:r>
            <w:r w:rsidRPr="002F1FA6">
              <w:rPr>
                <w:rFonts w:ascii="GHEA Grapalat" w:hAnsi="GHEA Grapalat" w:cs="Sylfaen"/>
                <w:color w:val="000000"/>
                <w:sz w:val="20"/>
                <w:szCs w:val="20"/>
              </w:rPr>
              <w:t>մգ</w:t>
            </w:r>
          </w:p>
        </w:tc>
      </w:tr>
    </w:tbl>
    <w:p w:rsidR="00886C13" w:rsidRPr="00AE2768" w:rsidRDefault="00886C13" w:rsidP="00886C13">
      <w:pPr>
        <w:pStyle w:val="BodyTextIndent2"/>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ind w:firstLine="567"/>
        <w:rPr>
          <w:rFonts w:ascii="GHEA Grapalat" w:hAnsi="GHEA Grapalat" w:cs="Sylfaen"/>
          <w:i/>
          <w:sz w:val="20"/>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886C13" w:rsidRPr="00AE2768" w:rsidRDefault="00886C13" w:rsidP="00886C13">
      <w:pPr>
        <w:ind w:firstLine="567"/>
        <w:jc w:val="both"/>
        <w:rPr>
          <w:rFonts w:ascii="GHEA Grapalat" w:hAnsi="GHEA Grapalat"/>
          <w:szCs w:val="22"/>
          <w:lang w:val="es-ES"/>
        </w:rPr>
      </w:pPr>
    </w:p>
    <w:p w:rsidR="00886C13" w:rsidRPr="00AE2768" w:rsidRDefault="00886C13" w:rsidP="00886C13">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886C13" w:rsidRPr="00AE2768" w:rsidRDefault="00886C13" w:rsidP="00886C13">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lastRenderedPageBreak/>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886C13" w:rsidRPr="00AE2768" w:rsidRDefault="00886C13" w:rsidP="00886C13">
      <w:pPr>
        <w:pStyle w:val="NormalWeb"/>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886C13" w:rsidRPr="00AE2768"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AE2768"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AE2768" w:rsidRDefault="00886C13" w:rsidP="00886C13">
      <w:pPr>
        <w:pStyle w:val="NormalWeb"/>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86C13" w:rsidRPr="00AE2768" w:rsidRDefault="00886C13" w:rsidP="00886C13">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AE2768" w:rsidRDefault="00886C13" w:rsidP="00886C13">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886C13" w:rsidRPr="00AE2768" w:rsidRDefault="00886C13" w:rsidP="00886C13">
      <w:pPr>
        <w:pStyle w:val="BodyTextIndent2"/>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886C13" w:rsidRPr="00AE2768" w:rsidRDefault="00886C13" w:rsidP="00886C13">
      <w:pPr>
        <w:pStyle w:val="BodyTextIndent2"/>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1839E0" w:rsidRDefault="001839E0" w:rsidP="00886C13">
      <w:pPr>
        <w:jc w:val="center"/>
        <w:rPr>
          <w:rFonts w:ascii="GHEA Grapalat" w:hAnsi="GHEA Grapalat"/>
          <w:b/>
          <w:sz w:val="20"/>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886C13" w:rsidRPr="00AE2768" w:rsidRDefault="00886C13" w:rsidP="00886C13">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rsidR="00886C13" w:rsidRPr="00AE2768" w:rsidRDefault="00886C13" w:rsidP="00886C13">
      <w:pPr>
        <w:jc w:val="center"/>
        <w:rPr>
          <w:rFonts w:ascii="GHEA Grapalat" w:hAnsi="GHEA Grapalat"/>
          <w:b/>
          <w:sz w:val="20"/>
          <w:lang w:val="hy-AM"/>
        </w:rPr>
      </w:pPr>
    </w:p>
    <w:p w:rsidR="00886C13" w:rsidRPr="001839E0" w:rsidRDefault="00886C13" w:rsidP="001839E0">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rsidR="00886C13" w:rsidRPr="00AE2768" w:rsidRDefault="00886C13" w:rsidP="00886C13">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 xml:space="preserve">Հայտի պատրաստման կարգը նկարագրված է սույն հրավերի 2-րդ մասում` </w:t>
      </w:r>
      <w:r w:rsidR="006340CB">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1839E0"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1839E0" w:rsidRPr="001839E0">
        <w:rPr>
          <w:rFonts w:ascii="GHEA Grapalat" w:hAnsi="GHEA Grapalat" w:cs="Sylfaen"/>
          <w:szCs w:val="24"/>
          <w:lang w:val="hy-AM"/>
        </w:rPr>
        <w:t>10:30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001839E0" w:rsidRPr="001839E0">
        <w:rPr>
          <w:rFonts w:ascii="GHEA Grapalat" w:hAnsi="GHEA Grapalat" w:cs="Sylfaen"/>
          <w:lang w:val="hy-AM"/>
        </w:rPr>
        <w:t xml:space="preserve">ք.Երևան, </w:t>
      </w:r>
      <w:r w:rsidR="00562E42">
        <w:rPr>
          <w:rFonts w:ascii="GHEA Grapalat" w:hAnsi="GHEA Grapalat"/>
          <w:lang w:val="ru-RU"/>
        </w:rPr>
        <w:t>Նորագավիթ</w:t>
      </w:r>
      <w:r w:rsidR="00562E42" w:rsidRPr="007C51B1">
        <w:rPr>
          <w:rFonts w:ascii="GHEA Grapalat" w:hAnsi="GHEA Grapalat"/>
        </w:rPr>
        <w:t xml:space="preserve"> 8, </w:t>
      </w:r>
      <w:r w:rsidR="00562E42">
        <w:rPr>
          <w:rFonts w:ascii="GHEA Grapalat" w:hAnsi="GHEA Grapalat"/>
          <w:lang w:val="ru-RU"/>
        </w:rPr>
        <w:t>շենք</w:t>
      </w:r>
      <w:r w:rsidR="00562E42" w:rsidRPr="007C51B1">
        <w:rPr>
          <w:rFonts w:ascii="GHEA Grapalat" w:hAnsi="GHEA Grapalat"/>
        </w:rPr>
        <w:t xml:space="preserve"> 10</w:t>
      </w:r>
      <w:r w:rsidR="00562E42">
        <w:rPr>
          <w:rFonts w:ascii="GHEA Grapalat" w:hAnsi="GHEA Grapalat"/>
        </w:rPr>
        <w:t xml:space="preserve"> </w:t>
      </w:r>
      <w:r w:rsidRPr="003810EF">
        <w:rPr>
          <w:rFonts w:ascii="GHEA Grapalat" w:hAnsi="GHEA Grapalat" w:cs="Sylfaen"/>
          <w:szCs w:val="24"/>
          <w:lang w:val="hy-AM"/>
        </w:rPr>
        <w:t>հասցեով</w:t>
      </w:r>
      <w:r w:rsidRPr="00AE2768">
        <w:rPr>
          <w:rFonts w:ascii="GHEA Grapalat" w:hAnsi="GHEA Grapalat" w:cs="Sylfaen"/>
          <w:szCs w:val="24"/>
          <w:lang w:val="hy-AM"/>
        </w:rPr>
        <w:t xml:space="preserve">։  </w:t>
      </w:r>
    </w:p>
    <w:p w:rsidR="00886C13" w:rsidRPr="00886C13" w:rsidRDefault="00886C13" w:rsidP="00886C13">
      <w:pPr>
        <w:pStyle w:val="BodyTextIndent2"/>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E7453A">
        <w:rPr>
          <w:rFonts w:ascii="GHEA Grapalat" w:hAnsi="GHEA Grapalat" w:cs="Sylfaen"/>
          <w:lang w:val="en-US"/>
        </w:rPr>
        <w:t>Է.Գրիգոր</w:t>
      </w:r>
      <w:r w:rsidR="001839E0" w:rsidRPr="001839E0">
        <w:rPr>
          <w:rFonts w:ascii="GHEA Grapalat" w:hAnsi="GHEA Grapalat" w:cs="Sylfaen"/>
          <w:lang w:val="hy-AM"/>
        </w:rPr>
        <w:t>յան</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886C13" w:rsidRPr="00AE2768" w:rsidRDefault="00886C13" w:rsidP="00886C13">
      <w:pPr>
        <w:pStyle w:val="BodyTextIndent2"/>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886C13" w:rsidRPr="00AE2768" w:rsidRDefault="00886C13" w:rsidP="00886C13">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AE2768" w:rsidRDefault="00886C13" w:rsidP="00886C13">
      <w:pPr>
        <w:pStyle w:val="BodyTextIndent2"/>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AE2768" w:rsidRDefault="00886C13" w:rsidP="00886C1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886C13" w:rsidRPr="00AE2768" w:rsidRDefault="00886C13" w:rsidP="00886C13">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3810EF">
        <w:rPr>
          <w:rFonts w:ascii="GHEA Grapalat" w:hAnsi="GHEA Grapalat" w:cs="Sylfaen"/>
          <w:sz w:val="20"/>
          <w:szCs w:val="24"/>
          <w:lang w:val="hy-AM" w:eastAsia="en-US"/>
        </w:rPr>
        <w:t>.</w:t>
      </w:r>
      <w:r w:rsidRPr="003810EF">
        <w:rPr>
          <w:rFonts w:ascii="GHEA Grapalat" w:hAnsi="GHEA Grapalat" w:cs="Sylfaen"/>
          <w:sz w:val="20"/>
          <w:szCs w:val="24"/>
          <w:vertAlign w:val="superscript"/>
          <w:lang w:val="hy-AM" w:eastAsia="en-US"/>
        </w:rPr>
        <w:t>7</w:t>
      </w:r>
      <w:r w:rsidRPr="00AE2768">
        <w:rPr>
          <w:rStyle w:val="FootnoteReference"/>
          <w:rFonts w:ascii="GHEA Grapalat" w:hAnsi="GHEA Grapalat" w:cs="Sylfaen"/>
          <w:color w:val="FFFFFF"/>
          <w:sz w:val="20"/>
          <w:szCs w:val="24"/>
          <w:lang w:val="hy-AM" w:eastAsia="en-US"/>
        </w:rPr>
        <w:footnoteReference w:id="2"/>
      </w:r>
    </w:p>
    <w:bookmarkEnd w:id="3"/>
    <w:p w:rsidR="00886C13" w:rsidRPr="003810EF" w:rsidRDefault="00886C13" w:rsidP="00886C13">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3</w:t>
      </w:r>
      <w:r w:rsidR="00886C13"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00886C13"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AE2768" w:rsidRDefault="00886C13" w:rsidP="00886C13">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AE2768" w:rsidRDefault="00886C13" w:rsidP="00886C13">
      <w:pPr>
        <w:pStyle w:val="norm"/>
        <w:spacing w:line="240" w:lineRule="auto"/>
        <w:rPr>
          <w:rFonts w:ascii="GHEA Grapalat" w:hAnsi="GHEA Grapalat" w:cs="Sylfaen"/>
          <w:sz w:val="20"/>
          <w:szCs w:val="24"/>
          <w:lang w:val="hy-AM" w:eastAsia="en-US"/>
        </w:rPr>
      </w:pPr>
    </w:p>
    <w:p w:rsidR="00886C13" w:rsidRPr="00AE2768" w:rsidRDefault="00886C13" w:rsidP="00886C13">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886C13" w:rsidRPr="00AE2768" w:rsidRDefault="00886C13" w:rsidP="00886C13">
      <w:pPr>
        <w:jc w:val="center"/>
        <w:rPr>
          <w:rFonts w:ascii="GHEA Grapalat" w:hAnsi="GHEA Grapalat" w:cs="Arial"/>
          <w:b/>
          <w:sz w:val="20"/>
          <w:lang w:val="es-ES"/>
        </w:rPr>
      </w:pPr>
    </w:p>
    <w:p w:rsidR="00886C13" w:rsidRPr="00AE2768" w:rsidRDefault="00886C13" w:rsidP="00886C13">
      <w:pPr>
        <w:ind w:firstLine="567"/>
        <w:jc w:val="both"/>
        <w:rPr>
          <w:rFonts w:ascii="GHEA Grapalat" w:hAnsi="GHEA Grapalat"/>
          <w:sz w:val="20"/>
          <w:lang w:val="es-ES"/>
        </w:rPr>
      </w:pPr>
      <w:r w:rsidRPr="00AE2768">
        <w:rPr>
          <w:rFonts w:ascii="GHEA Grapalat" w:hAnsi="GHEA Grapalat" w:cs="Sylfaen"/>
          <w:sz w:val="20"/>
          <w:lang w:val="es-ES"/>
        </w:rPr>
        <w:lastRenderedPageBreak/>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886C13" w:rsidRPr="00AE2768" w:rsidRDefault="00886C13" w:rsidP="00886C1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գ. գնային առաջարկում չափաբաժնի համարը սխալ է նշված, սակայն </w:t>
      </w:r>
      <w:r w:rsidR="006340CB">
        <w:rPr>
          <w:rFonts w:ascii="GHEA Grapalat" w:hAnsi="GHEA Grapalat" w:cs="Sylfaen"/>
          <w:sz w:val="20"/>
          <w:szCs w:val="24"/>
          <w:lang w:val="hy-AM" w:eastAsia="en-US"/>
        </w:rPr>
        <w:t>դեղորայք</w:t>
      </w:r>
      <w:r w:rsidRPr="00AE2768">
        <w:rPr>
          <w:rFonts w:ascii="GHEA Grapalat" w:hAnsi="GHEA Grapalat" w:cs="Sylfaen"/>
          <w:sz w:val="20"/>
          <w:szCs w:val="24"/>
          <w:lang w:val="hy-AM" w:eastAsia="en-US"/>
        </w:rPr>
        <w:t xml:space="preserve"> ճիշտ է լրացված.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AE2768" w:rsidRDefault="00886C13" w:rsidP="00886C13">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86C13" w:rsidRPr="00AE2768" w:rsidRDefault="00886C13" w:rsidP="00886C1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AE2768" w:rsidRDefault="00886C13" w:rsidP="00886C13">
      <w:pPr>
        <w:pStyle w:val="BodyTextIndent2"/>
        <w:spacing w:line="240" w:lineRule="auto"/>
        <w:ind w:firstLine="567"/>
        <w:rPr>
          <w:rFonts w:ascii="GHEA Grapalat" w:hAnsi="GHEA Grapalat"/>
          <w:lang w:val="es-ES"/>
        </w:rPr>
      </w:pPr>
    </w:p>
    <w:p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886C13" w:rsidRPr="00AE2768" w:rsidRDefault="00886C13" w:rsidP="00886C13">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886C13" w:rsidRPr="00AE2768" w:rsidRDefault="00886C13" w:rsidP="00886C13">
      <w:pPr>
        <w:pStyle w:val="BodyTextIndent"/>
        <w:spacing w:line="240" w:lineRule="auto"/>
        <w:ind w:firstLine="567"/>
        <w:rPr>
          <w:rFonts w:ascii="GHEA Grapalat" w:hAnsi="GHEA Grapalat"/>
          <w:b/>
          <w:lang w:val="af-ZA"/>
        </w:rPr>
      </w:pPr>
    </w:p>
    <w:p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886C13" w:rsidRPr="00AE2768" w:rsidRDefault="00886C13" w:rsidP="00886C13">
      <w:pPr>
        <w:ind w:firstLine="567"/>
        <w:jc w:val="center"/>
        <w:rPr>
          <w:rFonts w:ascii="GHEA Grapalat" w:hAnsi="GHEA Grapalat"/>
          <w:b/>
          <w:sz w:val="20"/>
          <w:lang w:val="af-ZA"/>
        </w:rPr>
      </w:pP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7.1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երաշխիքի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r w:rsidRPr="00AE2768">
        <w:rPr>
          <w:rFonts w:ascii="GHEA Grapalat" w:hAnsi="GHEA Grapalat"/>
          <w:sz w:val="20"/>
          <w:szCs w:val="20"/>
        </w:rPr>
        <w:t>Գնման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չափաբաժիններով</w:t>
      </w:r>
      <w:r w:rsidRPr="00AE2768">
        <w:rPr>
          <w:rFonts w:ascii="GHEA Grapalat" w:hAnsi="GHEA Grapalat"/>
          <w:sz w:val="20"/>
          <w:szCs w:val="20"/>
          <w:lang w:val="af-ZA"/>
        </w:rPr>
        <w:t xml:space="preserve"> </w:t>
      </w:r>
      <w:r w:rsidRPr="00AE2768">
        <w:rPr>
          <w:rFonts w:ascii="GHEA Grapalat" w:hAnsi="GHEA Grapalat"/>
          <w:sz w:val="20"/>
          <w:szCs w:val="20"/>
        </w:rPr>
        <w:t>կազմակերպվելու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gramStart"/>
      <w:r w:rsidRPr="00AE2768">
        <w:rPr>
          <w:rFonts w:ascii="GHEA Grapalat" w:hAnsi="GHEA Grapalat"/>
          <w:sz w:val="20"/>
          <w:szCs w:val="20"/>
        </w:rPr>
        <w:t>մասնակիցը</w:t>
      </w:r>
      <w:proofErr w:type="gramEnd"/>
      <w:r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lastRenderedPageBreak/>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r w:rsidRPr="00AE2768">
        <w:rPr>
          <w:rFonts w:ascii="GHEA Grapalat" w:hAnsi="GHEA Grapalat"/>
          <w:sz w:val="20"/>
          <w:szCs w:val="20"/>
        </w:rPr>
        <w:t>մլն</w:t>
      </w:r>
      <w:r w:rsidRPr="00AE2768">
        <w:rPr>
          <w:rFonts w:ascii="GHEA Grapalat" w:hAnsi="GHEA Grapalat"/>
          <w:sz w:val="20"/>
          <w:szCs w:val="20"/>
          <w:lang w:val="af-ZA"/>
        </w:rPr>
        <w:t xml:space="preserve">. </w:t>
      </w:r>
      <w:proofErr w:type="gramStart"/>
      <w:r w:rsidRPr="00AE2768">
        <w:rPr>
          <w:rFonts w:ascii="GHEA Grapalat" w:hAnsi="GHEA Grapalat"/>
          <w:sz w:val="20"/>
          <w:szCs w:val="20"/>
        </w:rPr>
        <w:t>ՀՀ</w:t>
      </w:r>
      <w:r w:rsidRPr="00AE2768">
        <w:rPr>
          <w:rFonts w:ascii="GHEA Grapalat" w:hAnsi="GHEA Grapalat"/>
          <w:sz w:val="20"/>
          <w:szCs w:val="20"/>
          <w:lang w:val="af-ZA"/>
        </w:rPr>
        <w:t xml:space="preserve"> </w:t>
      </w:r>
      <w:r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cs="Arial Armenian"/>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չի</w:t>
      </w:r>
      <w:r w:rsidRPr="00AE2768">
        <w:rPr>
          <w:rFonts w:ascii="GHEA Grapalat" w:hAnsi="GHEA Grapalat"/>
          <w:sz w:val="20"/>
          <w:szCs w:val="20"/>
          <w:lang w:val="af-ZA"/>
        </w:rPr>
        <w:t xml:space="preserve"> </w:t>
      </w:r>
      <w:r w:rsidRPr="00AE2768">
        <w:rPr>
          <w:rFonts w:ascii="GHEA Grapalat" w:hAnsi="GHEA Grapalat"/>
          <w:sz w:val="20"/>
          <w:szCs w:val="20"/>
        </w:rPr>
        <w:t>ներկայացվում</w:t>
      </w:r>
      <w:r w:rsidRPr="00AE2768">
        <w:rPr>
          <w:rFonts w:ascii="GHEA Grapalat" w:hAnsi="GHEA Grapalat"/>
          <w:sz w:val="20"/>
          <w:szCs w:val="20"/>
          <w:lang w:val="af-ZA"/>
        </w:rPr>
        <w:t>.</w:t>
      </w:r>
      <w:proofErr w:type="gramEnd"/>
    </w:p>
    <w:p w:rsidR="00886C13" w:rsidRPr="00AE2768" w:rsidRDefault="00886C13" w:rsidP="00886C13">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Pr="00AE2768">
        <w:rPr>
          <w:rFonts w:ascii="GHEA Grapalat" w:hAnsi="GHEA Grapalat"/>
          <w:sz w:val="20"/>
          <w:szCs w:val="20"/>
          <w:lang w:val="af-ZA"/>
        </w:rPr>
        <w:t xml:space="preserve"> </w:t>
      </w:r>
      <w:r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proofErr w:type="gramStart"/>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proofErr w:type="gramEnd"/>
      <w:r w:rsidRPr="00AE2768">
        <w:rPr>
          <w:rStyle w:val="FootnoteReference"/>
          <w:rFonts w:ascii="GHEA Grapalat" w:hAnsi="GHEA Grapalat"/>
          <w:color w:val="FFFFFF"/>
          <w:sz w:val="20"/>
          <w:szCs w:val="20"/>
        </w:rPr>
        <w:footnoteReference w:id="3"/>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վճարում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ապահովումը</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նա</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w:t>
      </w:r>
      <w:r w:rsidRPr="00AE2768">
        <w:rPr>
          <w:rFonts w:ascii="GHEA Grapalat" w:hAnsi="GHEA Grapalat" w:cs="Sylfaen"/>
          <w:sz w:val="20"/>
        </w:rPr>
        <w:t>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pStyle w:val="BodyTextIndent2"/>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3810EF">
        <w:rPr>
          <w:rFonts w:ascii="GHEA Grapalat" w:hAnsi="GHEA Grapalat" w:cs="Sylfaen"/>
          <w:szCs w:val="24"/>
        </w:rPr>
        <w:t xml:space="preserve"> </w:t>
      </w:r>
      <w:r w:rsidRPr="00AE2768">
        <w:rPr>
          <w:rFonts w:ascii="GHEA Grapalat" w:hAnsi="GHEA Grapalat" w:cs="Sylfaen"/>
          <w:szCs w:val="24"/>
          <w:lang w:val="ru-RU"/>
        </w:rPr>
        <w:t>ընթացակարգի</w:t>
      </w:r>
      <w:r w:rsidRPr="003810EF">
        <w:rPr>
          <w:rFonts w:ascii="GHEA Grapalat" w:hAnsi="GHEA Grapalat" w:cs="Sylfaen"/>
          <w:szCs w:val="24"/>
        </w:rPr>
        <w:t xml:space="preserve"> </w:t>
      </w:r>
      <w:r w:rsidRPr="00AE2768">
        <w:rPr>
          <w:rFonts w:ascii="GHEA Grapalat" w:hAnsi="GHEA Grapalat" w:cs="Sylfaen"/>
          <w:szCs w:val="24"/>
          <w:lang w:val="ru-RU"/>
        </w:rPr>
        <w:t>հայտարարությունը</w:t>
      </w:r>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r w:rsidRPr="00AE2768">
        <w:rPr>
          <w:rFonts w:ascii="GHEA Grapalat" w:hAnsi="GHEA Grapalat" w:cs="Sylfaen"/>
          <w:szCs w:val="24"/>
          <w:lang w:val="ru-RU"/>
        </w:rPr>
        <w:t>հրավերը</w:t>
      </w:r>
      <w:r w:rsidRPr="003810EF">
        <w:rPr>
          <w:rFonts w:ascii="GHEA Grapalat" w:hAnsi="GHEA Grapalat" w:cs="Sylfaen"/>
          <w:szCs w:val="24"/>
        </w:rPr>
        <w:t xml:space="preserve"> </w:t>
      </w:r>
      <w:r w:rsidRPr="00AE2768">
        <w:rPr>
          <w:rFonts w:ascii="GHEA Grapalat" w:hAnsi="GHEA Grapalat" w:cs="Sylfaen"/>
          <w:szCs w:val="24"/>
          <w:lang w:val="ru-RU"/>
        </w:rPr>
        <w:t>համակարգում</w:t>
      </w:r>
      <w:r w:rsidRPr="003810EF">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3810EF">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sidR="00AA7866"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r w:rsidRPr="00AE2768">
        <w:rPr>
          <w:rFonts w:ascii="GHEA Grapalat" w:hAnsi="GHEA Grapalat" w:cs="Sylfaen"/>
          <w:szCs w:val="24"/>
          <w:lang w:val="ru-RU"/>
        </w:rPr>
        <w:t>օրվա</w:t>
      </w:r>
      <w:r w:rsidRPr="003810EF">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sidR="00AA7866" w:rsidRPr="00AA7866">
        <w:rPr>
          <w:rFonts w:ascii="GHEA Grapalat" w:hAnsi="GHEA Grapalat" w:cs="Sylfaen"/>
        </w:rPr>
        <w:t>10:30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rsidR="00886C13" w:rsidRPr="003810EF"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886C13" w:rsidRPr="00AE2768" w:rsidRDefault="00886C13" w:rsidP="00886C13">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886C13" w:rsidRPr="00AE2768" w:rsidRDefault="00886C13" w:rsidP="00886C13">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3810EF">
        <w:rPr>
          <w:rFonts w:ascii="GHEA Grapalat" w:hAnsi="GHEA Grapalat" w:cs="Sylfaen"/>
          <w:sz w:val="20"/>
          <w:lang w:val="af-ZA"/>
        </w:rPr>
        <w:t>:</w:t>
      </w:r>
    </w:p>
    <w:p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00AA7866">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FootnoteReference"/>
          <w:rFonts w:ascii="GHEA Grapalat" w:hAnsi="GHEA Grapalat" w:cs="Sylfaen"/>
          <w:i w:val="0"/>
          <w:color w:val="FFFFFF"/>
          <w:szCs w:val="24"/>
          <w:lang w:val="af-ZA"/>
        </w:rPr>
        <w:footnoteReference w:id="4"/>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lastRenderedPageBreak/>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886C13" w:rsidRPr="00AE2768" w:rsidRDefault="00886C13" w:rsidP="00886C13">
      <w:pPr>
        <w:pStyle w:val="BodyTextIndent"/>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886C13" w:rsidRPr="00AE2768" w:rsidDel="00992C40"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AE2768" w:rsidRDefault="00886C13" w:rsidP="00886C13">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886C13" w:rsidRPr="00AE2768" w:rsidRDefault="00886C13" w:rsidP="00886C13">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w:t>
      </w:r>
      <w:r w:rsidRPr="00AE2768">
        <w:rPr>
          <w:rFonts w:ascii="GHEA Grapalat" w:hAnsi="GHEA Grapalat"/>
          <w:sz w:val="20"/>
          <w:szCs w:val="20"/>
          <w:lang w:val="af-ZA" w:eastAsia="x-none"/>
        </w:rPr>
        <w:lastRenderedPageBreak/>
        <w:t>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AE2768" w:rsidRDefault="00886C13" w:rsidP="00886C13">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lastRenderedPageBreak/>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886C13" w:rsidRPr="00AE2768" w:rsidRDefault="00886C13" w:rsidP="00886C13">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AE2768" w:rsidRDefault="00886C13" w:rsidP="00886C13">
      <w:pPr>
        <w:pStyle w:val="BodyTextIndent2"/>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86C13">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FootnoteReference"/>
          <w:rFonts w:ascii="GHEA Grapalat" w:hAnsi="GHEA Grapalat" w:cs="Sylfaen"/>
          <w:color w:val="FFFFFF"/>
        </w:rPr>
        <w:footnoteReference w:id="5"/>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886C13" w:rsidRPr="00AE2768" w:rsidRDefault="00886C13" w:rsidP="00886C1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lang w:val="hy-AM"/>
        </w:rPr>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886C13" w:rsidRPr="00AE2768" w:rsidRDefault="00886C13" w:rsidP="00886C13">
      <w:pPr>
        <w:pStyle w:val="BodyTextIndent2"/>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w:t>
      </w:r>
      <w:r w:rsidR="00E16977" w:rsidRPr="00E16977">
        <w:rPr>
          <w:rFonts w:ascii="GHEA Grapalat" w:hAnsi="GHEA Grapalat" w:cs="Sylfaen"/>
        </w:rPr>
        <w:t>5</w:t>
      </w:r>
      <w:r w:rsidRPr="00AE2768">
        <w:rPr>
          <w:rFonts w:ascii="GHEA Grapalat" w:hAnsi="GHEA Grapalat" w:cs="Sylfaen"/>
          <w:lang w:val="es-ES"/>
        </w:rPr>
        <w:t>»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886C13" w:rsidRPr="00AE2768" w:rsidRDefault="00886C13" w:rsidP="00886C13">
      <w:pPr>
        <w:pStyle w:val="BodyTextIndent2"/>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ind w:firstLine="567"/>
        <w:jc w:val="center"/>
        <w:rPr>
          <w:rFonts w:ascii="GHEA Grapalat" w:hAnsi="GHEA Grapalat"/>
          <w:b/>
          <w:sz w:val="20"/>
          <w:lang w:val="es-ES"/>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lastRenderedPageBreak/>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886C13" w:rsidRPr="00AE2768" w:rsidRDefault="00886C13" w:rsidP="00886C13">
      <w:pPr>
        <w:jc w:val="center"/>
        <w:rPr>
          <w:rFonts w:ascii="GHEA Grapalat" w:hAnsi="GHEA Grapalat"/>
          <w:b/>
          <w:iCs/>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86C13">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886C13" w:rsidRPr="00AE2768" w:rsidRDefault="00886C13" w:rsidP="00886C13">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00E16977" w:rsidRPr="00E16977">
        <w:rPr>
          <w:rFonts w:ascii="GHEA Grapalat" w:hAnsi="GHEA Grapalat" w:cs="Sylfaen"/>
          <w:sz w:val="20"/>
        </w:rPr>
        <w:t>միակողմանի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հաստատված</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հայտարարության՝</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տուժանքի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հավելված</w:t>
      </w:r>
      <w:r w:rsidR="00E16977" w:rsidRPr="00E16977">
        <w:rPr>
          <w:rFonts w:ascii="GHEA Grapalat" w:hAnsi="GHEA Grapalat" w:cs="Sylfaen"/>
          <w:sz w:val="20"/>
          <w:lang w:val="af-ZA"/>
        </w:rPr>
        <w:t xml:space="preserve"> 4.1) </w:t>
      </w:r>
      <w:r w:rsidR="00E16977" w:rsidRPr="00E16977">
        <w:rPr>
          <w:rFonts w:ascii="GHEA Grapalat" w:hAnsi="GHEA Grapalat" w:cs="Sylfaen"/>
          <w:sz w:val="20"/>
        </w:rPr>
        <w:t>կամ</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կանխիկ</w:t>
      </w:r>
      <w:r w:rsidR="00E16977" w:rsidRPr="00E16977">
        <w:rPr>
          <w:rFonts w:ascii="GHEA Grapalat" w:hAnsi="GHEA Grapalat" w:cs="Sylfaen"/>
          <w:sz w:val="20"/>
          <w:lang w:val="af-ZA"/>
        </w:rPr>
        <w:t xml:space="preserve"> </w:t>
      </w:r>
      <w:r w:rsidR="00E16977" w:rsidRPr="00E16977">
        <w:rPr>
          <w:rFonts w:ascii="GHEA Grapalat" w:hAnsi="GHEA Grapalat" w:cs="Sylfaen"/>
          <w:sz w:val="20"/>
        </w:rPr>
        <w:t>փողի</w:t>
      </w:r>
      <w:r w:rsidR="00E16977" w:rsidRPr="00E16977">
        <w:rPr>
          <w:rFonts w:ascii="GHEA Grapalat" w:hAnsi="GHEA Grapalat" w:cs="Sylfaen"/>
          <w:sz w:val="20"/>
          <w:lang w:val="af-ZA"/>
        </w:rPr>
        <w:t xml:space="preserve"> </w:t>
      </w:r>
      <w:r w:rsidR="00E16977" w:rsidRPr="00E16977">
        <w:rPr>
          <w:rFonts w:ascii="GHEA Grapalat" w:hAnsi="GHEA Grapalat" w:cs="Sylfaen"/>
          <w:sz w:val="20"/>
        </w:rPr>
        <w:t>ձևով</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FootnoteReference"/>
          <w:rFonts w:ascii="GHEA Grapalat" w:hAnsi="GHEA Grapalat" w:cs="Arial"/>
          <w:sz w:val="20"/>
        </w:rPr>
        <w:footnoteReference w:id="6"/>
      </w:r>
    </w:p>
    <w:p w:rsidR="00886C13" w:rsidRPr="00AE2768" w:rsidRDefault="00886C13" w:rsidP="00886C13">
      <w:pPr>
        <w:ind w:firstLine="567"/>
        <w:jc w:val="both"/>
        <w:rPr>
          <w:rFonts w:ascii="GHEA Grapalat" w:hAnsi="GHEA Grapalat" w:cs="Arial"/>
          <w:sz w:val="20"/>
          <w:lang w:val="hy-AM"/>
        </w:rPr>
      </w:pPr>
      <w:proofErr w:type="gramStart"/>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AE2768">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AE2768" w:rsidRDefault="00886C13" w:rsidP="00886C13">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00C41F59" w:rsidRPr="00C41F59">
        <w:rPr>
          <w:rFonts w:ascii="GHEA Grapalat" w:hAnsi="GHEA Grapalat" w:cs="Sylfaen"/>
          <w:sz w:val="20"/>
          <w:lang w:val="hy-AM"/>
        </w:rPr>
        <w:t>միակողմանի հաստատված հայտարարության՝ տուժանքի (հավելված 5.1) կամ կանխիկ փողի ձևով</w:t>
      </w:r>
      <w:r w:rsidRPr="00AE2768">
        <w:rPr>
          <w:rFonts w:ascii="GHEA Grapalat" w:hAnsi="GHEA Grapalat" w:cs="Sylfaen"/>
          <w:sz w:val="20"/>
          <w:lang w:val="hy-AM"/>
        </w:rPr>
        <w:t>:</w:t>
      </w:r>
      <w:r w:rsidRPr="00886C13">
        <w:rPr>
          <w:rFonts w:ascii="GHEA Grapalat" w:hAnsi="GHEA Grapalat" w:cs="Sylfaen"/>
          <w:sz w:val="20"/>
          <w:vertAlign w:val="superscript"/>
          <w:lang w:val="hy-AM"/>
        </w:rPr>
        <w:t>13</w:t>
      </w:r>
    </w:p>
    <w:p w:rsidR="00886C13" w:rsidRPr="00AE2768" w:rsidRDefault="00886C13" w:rsidP="00886C13">
      <w:pPr>
        <w:ind w:firstLine="567"/>
        <w:jc w:val="both"/>
        <w:rPr>
          <w:rFonts w:ascii="GHEA Grapalat" w:hAnsi="GHEA Grapalat" w:cs="Arial"/>
          <w:sz w:val="20"/>
          <w:lang w:val="hy-AM"/>
        </w:rPr>
      </w:pPr>
      <w:r w:rsidRPr="00886C1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86C1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86C1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86C1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AE2768" w:rsidRDefault="00886C13" w:rsidP="00886C13">
      <w:pPr>
        <w:ind w:firstLine="567"/>
        <w:jc w:val="both"/>
        <w:rPr>
          <w:rFonts w:ascii="GHEA Grapalat" w:hAnsi="GHEA Grapalat" w:cs="Arial"/>
          <w:sz w:val="20"/>
          <w:lang w:val="hy-AM"/>
        </w:rPr>
      </w:pPr>
      <w:r w:rsidRPr="00AE2768">
        <w:rPr>
          <w:rFonts w:ascii="GHEA Grapalat" w:hAnsi="GHEA Grapalat"/>
          <w:sz w:val="20"/>
          <w:szCs w:val="20"/>
          <w:lang w:val="hy-AM"/>
        </w:rPr>
        <w:lastRenderedPageBreak/>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AE2768" w:rsidRDefault="00886C13" w:rsidP="00886C13">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AE2768" w:rsidRDefault="00886C13" w:rsidP="00886C13">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886C13" w:rsidRPr="00886C13" w:rsidRDefault="00886C13" w:rsidP="00886C13">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պատվիրատուների</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հիմնադրամների</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հոգաբարձուների</w:t>
      </w:r>
      <w:r w:rsidRPr="00AE2768">
        <w:rPr>
          <w:rFonts w:ascii="GHEA Grapalat" w:hAnsi="GHEA Grapalat" w:cs="Sylfaen"/>
          <w:sz w:val="20"/>
          <w:lang w:val="af-ZA"/>
        </w:rPr>
        <w:t xml:space="preserve"> </w:t>
      </w:r>
      <w:r w:rsidRPr="00AE2768">
        <w:rPr>
          <w:rFonts w:ascii="GHEA Grapalat" w:hAnsi="GHEA Grapalat" w:cs="Sylfaen"/>
          <w:sz w:val="20"/>
        </w:rPr>
        <w:t>խորհրդի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FootnoteReference"/>
          <w:rFonts w:ascii="GHEA Grapalat" w:hAnsi="GHEA Grapalat" w:cs="Sylfaen"/>
          <w:color w:val="FFFFFF"/>
          <w:sz w:val="20"/>
        </w:rPr>
        <w:footnoteReference w:id="7"/>
      </w:r>
      <w:r w:rsidRPr="00AE2768">
        <w:rPr>
          <w:rFonts w:ascii="GHEA Grapalat" w:hAnsi="GHEA Grapalat" w:cs="Sylfaen"/>
          <w:sz w:val="20"/>
          <w:lang w:val="hy-AM"/>
        </w:rPr>
        <w:t>:</w:t>
      </w:r>
      <w:r w:rsidRPr="00886C13">
        <w:rPr>
          <w:rFonts w:ascii="GHEA Grapalat" w:hAnsi="GHEA Grapalat" w:cs="Sylfaen"/>
          <w:sz w:val="20"/>
          <w:vertAlign w:val="superscript"/>
          <w:lang w:val="af-ZA"/>
        </w:rPr>
        <w:t>14</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pStyle w:val="BodyTextIndent"/>
        <w:spacing w:line="240" w:lineRule="auto"/>
        <w:rPr>
          <w:rFonts w:ascii="GHEA Grapalat" w:hAnsi="GHEA Grapalat"/>
          <w:i w:val="0"/>
          <w:sz w:val="18"/>
          <w:szCs w:val="18"/>
          <w:u w:val="single"/>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ԻՐԱՎՈՒՆՔԸ ԵՎ ԿԱՐԳԸ</w:t>
      </w:r>
    </w:p>
    <w:p w:rsidR="00886C13" w:rsidRPr="00AE2768" w:rsidRDefault="00886C13" w:rsidP="00886C13">
      <w:pPr>
        <w:jc w:val="center"/>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886C13" w:rsidRPr="00AE2768" w:rsidRDefault="00886C13" w:rsidP="00886C13">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886C13" w:rsidRPr="00AE2768" w:rsidRDefault="00886C13" w:rsidP="00886C13">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886C13" w:rsidRPr="00AE2768" w:rsidRDefault="00886C13" w:rsidP="00886C13">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cs="Sylfaen"/>
          <w:b/>
          <w:szCs w:val="22"/>
          <w:lang w:val="es-ES"/>
        </w:rPr>
      </w:pPr>
    </w:p>
    <w:p w:rsidR="00886C13" w:rsidRPr="00AE2768" w:rsidRDefault="00886C13" w:rsidP="00886C13">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886C13" w:rsidRPr="00AE2768" w:rsidRDefault="00886C13" w:rsidP="00886C13">
      <w:pPr>
        <w:pStyle w:val="BodyText"/>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886C13" w:rsidRPr="00AE2768" w:rsidRDefault="00886C13" w:rsidP="00886C13">
      <w:pPr>
        <w:pStyle w:val="BodyText"/>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886C13" w:rsidRPr="00AE2768" w:rsidRDefault="00886C13" w:rsidP="00886C13">
      <w:pPr>
        <w:ind w:firstLine="567"/>
        <w:jc w:val="center"/>
        <w:rPr>
          <w:rFonts w:ascii="GHEA Grapalat" w:hAnsi="GHEA Grapalat"/>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886C13" w:rsidRPr="00AE2768" w:rsidRDefault="00886C13" w:rsidP="00886C13">
      <w:pPr>
        <w:jc w:val="center"/>
        <w:rPr>
          <w:rFonts w:ascii="GHEA Grapalat" w:hAnsi="GHEA Grapalat"/>
          <w:b/>
          <w:szCs w:val="22"/>
          <w:lang w:val="af-ZA"/>
        </w:rPr>
      </w:pPr>
    </w:p>
    <w:p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886C13" w:rsidRPr="00AE2768" w:rsidRDefault="00886C13" w:rsidP="00886C13">
      <w:pPr>
        <w:ind w:firstLine="720"/>
        <w:jc w:val="center"/>
        <w:rPr>
          <w:rFonts w:ascii="GHEA Grapalat" w:hAnsi="GHEA Grapalat"/>
          <w:szCs w:val="22"/>
          <w:lang w:val="af-ZA"/>
        </w:rPr>
      </w:pPr>
    </w:p>
    <w:p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886C13" w:rsidRPr="00AE2768" w:rsidRDefault="00886C13" w:rsidP="00886C13">
      <w:pPr>
        <w:ind w:firstLine="567"/>
        <w:jc w:val="both"/>
        <w:rPr>
          <w:rFonts w:ascii="GHEA Grapalat" w:hAnsi="GHEA Grapalat" w:cs="Sylfaen"/>
          <w:sz w:val="20"/>
          <w:lang w:val="es-ES"/>
        </w:rPr>
      </w:pPr>
      <w:r w:rsidRPr="00886C13">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886C13" w:rsidRPr="00AE2768" w:rsidRDefault="00886C13" w:rsidP="00886C1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886C13" w:rsidRPr="00B14CEE" w:rsidRDefault="00886C13" w:rsidP="00886C1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FootnoteReference"/>
          <w:rFonts w:ascii="GHEA Grapalat" w:hAnsi="GHEA Grapalat" w:cs="Sylfaen"/>
          <w:color w:val="FFFFFF"/>
          <w:sz w:val="20"/>
          <w:szCs w:val="24"/>
          <w:lang w:val="af-ZA" w:eastAsia="en-US"/>
        </w:rPr>
        <w:footnoteReference w:id="8"/>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2.</w:t>
      </w:r>
      <w:r w:rsidR="00F24FC5" w:rsidRPr="00F24FC5">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886C13" w:rsidRPr="00AE2768" w:rsidRDefault="00886C13" w:rsidP="00886C13">
      <w:pPr>
        <w:ind w:firstLine="567"/>
        <w:jc w:val="both"/>
        <w:rPr>
          <w:rFonts w:ascii="GHEA Grapalat" w:hAnsi="GHEA Grapalat"/>
          <w:b/>
          <w:sz w:val="20"/>
          <w:lang w:val="af-ZA"/>
        </w:rPr>
      </w:pPr>
    </w:p>
    <w:p w:rsidR="00886C13" w:rsidRPr="00AE2768" w:rsidRDefault="00886C13" w:rsidP="00886C13">
      <w:pPr>
        <w:ind w:firstLine="567"/>
        <w:jc w:val="both"/>
        <w:rPr>
          <w:rFonts w:ascii="GHEA Grapalat" w:hAnsi="GHEA Grapalat" w:cs="Sylfaen"/>
          <w:sz w:val="20"/>
          <w:lang w:val="af-ZA"/>
        </w:rPr>
      </w:pPr>
    </w:p>
    <w:p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886C13" w:rsidRPr="00AE2768" w:rsidRDefault="00886C13" w:rsidP="00886C13">
      <w:pPr>
        <w:jc w:val="center"/>
        <w:rPr>
          <w:rFonts w:ascii="GHEA Grapalat" w:hAnsi="GHEA Grapalat" w:cs="Sylfaen"/>
          <w:b/>
          <w:sz w:val="20"/>
          <w:lang w:val="es-ES"/>
        </w:rPr>
      </w:pPr>
    </w:p>
    <w:p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rsidR="00886C13" w:rsidRPr="00AE2768" w:rsidRDefault="00886C13" w:rsidP="00886C13">
      <w:pPr>
        <w:pStyle w:val="norm"/>
        <w:spacing w:line="240" w:lineRule="auto"/>
        <w:ind w:firstLine="284"/>
        <w:jc w:val="right"/>
        <w:rPr>
          <w:rFonts w:ascii="GHEA Grapalat" w:hAnsi="GHEA Grapalat" w:cs="Sylfaen"/>
          <w:b/>
          <w:sz w:val="20"/>
          <w:lang w:val="es-ES"/>
        </w:rPr>
      </w:pPr>
    </w:p>
    <w:p w:rsidR="00886C13" w:rsidRPr="00AE2768" w:rsidRDefault="00886C13" w:rsidP="00886C13">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886C13" w:rsidRPr="00AE2768" w:rsidRDefault="00886C13" w:rsidP="00886C13">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00E7453A">
        <w:rPr>
          <w:rFonts w:ascii="GHEA Grapalat" w:hAnsi="GHEA Grapalat"/>
          <w:b/>
          <w:lang w:val="es-ES"/>
        </w:rPr>
        <w:t>ՆԳՊՈԼ-ԳՀԱՊՁԲ-ԴԵՂ-20/3</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886C13" w:rsidRPr="00AE2768" w:rsidRDefault="006340CB" w:rsidP="00886C13">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ընթացակարգ</w:t>
      </w:r>
      <w:r w:rsidR="00886C13" w:rsidRPr="00AE2768">
        <w:rPr>
          <w:rFonts w:ascii="GHEA Grapalat" w:hAnsi="GHEA Grapalat" w:cs="Sylfaen"/>
          <w:b/>
          <w:lang w:val="es-ES"/>
        </w:rPr>
        <w:t>ի</w:t>
      </w:r>
      <w:r w:rsidR="00886C13" w:rsidRPr="00AE2768">
        <w:rPr>
          <w:rFonts w:ascii="GHEA Grapalat" w:hAnsi="GHEA Grapalat" w:cs="Arial"/>
          <w:b/>
          <w:lang w:val="es-ES"/>
        </w:rPr>
        <w:t xml:space="preserve"> </w:t>
      </w:r>
      <w:r w:rsidR="00886C13" w:rsidRPr="00AE2768">
        <w:rPr>
          <w:rFonts w:ascii="GHEA Grapalat" w:hAnsi="GHEA Grapalat" w:cs="Sylfaen"/>
          <w:b/>
          <w:lang w:val="es-ES"/>
        </w:rPr>
        <w:t>հրավերի</w:t>
      </w:r>
    </w:p>
    <w:p w:rsidR="00886C13" w:rsidRPr="00AE2768" w:rsidRDefault="00886C13" w:rsidP="00886C13">
      <w:pPr>
        <w:jc w:val="center"/>
        <w:rPr>
          <w:rFonts w:ascii="GHEA Grapalat" w:hAnsi="GHEA Grapalat" w:cs="Sylfaen"/>
          <w:b/>
          <w:lang w:val="es-ES"/>
        </w:rPr>
      </w:pPr>
    </w:p>
    <w:p w:rsidR="00886C13" w:rsidRPr="00AE2768" w:rsidRDefault="00886C13" w:rsidP="00886C13">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886C13" w:rsidRPr="00AE2768" w:rsidRDefault="006340CB" w:rsidP="00886C13">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 ընթացակարգ</w:t>
      </w:r>
      <w:r w:rsidR="00886C13" w:rsidRPr="00AE2768">
        <w:rPr>
          <w:rFonts w:ascii="GHEA Grapalat" w:hAnsi="GHEA Grapalat" w:cs="Sylfaen"/>
          <w:color w:val="auto"/>
          <w:sz w:val="24"/>
          <w:szCs w:val="24"/>
          <w:lang w:val="es-ES"/>
        </w:rPr>
        <w:t>ին մասնակցելու</w:t>
      </w:r>
      <w:r w:rsidR="00886C13" w:rsidRPr="00AE2768">
        <w:rPr>
          <w:rFonts w:ascii="GHEA Grapalat" w:hAnsi="GHEA Grapalat" w:cs="Arial"/>
          <w:color w:val="auto"/>
          <w:sz w:val="24"/>
          <w:szCs w:val="24"/>
          <w:lang w:val="es-ES"/>
        </w:rPr>
        <w:t xml:space="preserve">  </w:t>
      </w:r>
    </w:p>
    <w:p w:rsidR="00886C13" w:rsidRPr="00AE2768" w:rsidRDefault="00886C13" w:rsidP="00886C13">
      <w:pPr>
        <w:rPr>
          <w:lang w:val="es-ES" w:eastAsia="ru-RU"/>
        </w:rPr>
      </w:pPr>
    </w:p>
    <w:p w:rsidR="00886C13" w:rsidRPr="00AE2768" w:rsidRDefault="00886C13" w:rsidP="00886C13">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proofErr w:type="gramStart"/>
      <w:r w:rsidRPr="00AE2768">
        <w:rPr>
          <w:rFonts w:ascii="GHEA Grapalat" w:hAnsi="GHEA Grapalat" w:cs="Sylfaen"/>
          <w:sz w:val="20"/>
          <w:szCs w:val="20"/>
          <w:lang w:val="es-ES"/>
        </w:rPr>
        <w:t>հայտնում</w:t>
      </w:r>
      <w:proofErr w:type="gram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886C13" w:rsidRPr="00AE2768" w:rsidRDefault="00886C13" w:rsidP="00886C13">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Pr="00AE2768">
        <w:rPr>
          <w:rFonts w:ascii="GHEA Grapalat" w:hAnsi="GHEA Grapalat"/>
          <w:lang w:val="es-ES"/>
        </w:rPr>
        <w:t>«</w:t>
      </w:r>
      <w:r w:rsidR="00E7453A">
        <w:rPr>
          <w:rFonts w:ascii="GHEA Grapalat" w:hAnsi="GHEA Grapalat"/>
          <w:sz w:val="20"/>
          <w:szCs w:val="20"/>
          <w:lang w:val="es-ES"/>
        </w:rPr>
        <w:t>ՆԳՊՈԼ-ԳՀԱՊՁԲ-ԴԵՂ-20/3</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886C13" w:rsidRPr="00AE2768" w:rsidRDefault="00886C13" w:rsidP="00886C13">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պատվիրատուի</w:t>
      </w:r>
      <w:proofErr w:type="gramEnd"/>
      <w:r w:rsidRPr="00AE2768">
        <w:rPr>
          <w:rFonts w:ascii="GHEA Grapalat" w:hAnsi="GHEA Grapalat" w:cs="Sylfaen"/>
          <w:vertAlign w:val="superscript"/>
          <w:lang w:val="es-ES"/>
        </w:rPr>
        <w:t xml:space="preserve"> անվանումը</w:t>
      </w:r>
    </w:p>
    <w:p w:rsidR="00886C13" w:rsidRPr="00AE2768" w:rsidRDefault="006340CB" w:rsidP="00886C13">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ընթացակարգ</w:t>
      </w:r>
      <w:r w:rsidR="00886C13" w:rsidRPr="00AE2768">
        <w:rPr>
          <w:rFonts w:ascii="GHEA Grapalat" w:hAnsi="GHEA Grapalat" w:cs="Sylfaen"/>
          <w:sz w:val="20"/>
          <w:szCs w:val="20"/>
          <w:lang w:val="es-ES"/>
        </w:rPr>
        <w:t>ի</w:t>
      </w:r>
      <w:r w:rsidR="00886C13" w:rsidRPr="00AE2768">
        <w:rPr>
          <w:rFonts w:ascii="GHEA Grapalat" w:hAnsi="GHEA Grapalat" w:cs="Arial"/>
          <w:sz w:val="16"/>
          <w:szCs w:val="16"/>
          <w:lang w:val="es-ES"/>
        </w:rPr>
        <w:t xml:space="preserve"> </w:t>
      </w:r>
      <w:r w:rsidR="00886C13" w:rsidRPr="00AE2768">
        <w:rPr>
          <w:rFonts w:ascii="GHEA Grapalat" w:hAnsi="GHEA Grapalat"/>
          <w:u w:val="single"/>
          <w:lang w:val="es-ES"/>
        </w:rPr>
        <w:tab/>
        <w:t xml:space="preserve">    </w:t>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t xml:space="preserve">     </w:t>
      </w:r>
      <w:r w:rsidR="00886C13" w:rsidRPr="00AE2768">
        <w:rPr>
          <w:rFonts w:ascii="GHEA Grapalat" w:hAnsi="GHEA Grapalat" w:cs="Sylfaen"/>
          <w:sz w:val="20"/>
          <w:szCs w:val="20"/>
          <w:lang w:val="es-ES"/>
        </w:rPr>
        <w:t xml:space="preserve"> չափաբաժնին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չափաբաժիններին</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և</w:t>
      </w:r>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 xml:space="preserve">հրավերի </w:t>
      </w:r>
    </w:p>
    <w:p w:rsidR="00886C13" w:rsidRPr="00AE2768" w:rsidRDefault="00886C13" w:rsidP="00886C13">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չափաբաժնի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886C13" w:rsidRPr="00AE2768" w:rsidRDefault="00886C13" w:rsidP="00886C13">
      <w:pPr>
        <w:jc w:val="both"/>
        <w:rPr>
          <w:rFonts w:ascii="GHEA Grapalat" w:hAnsi="GHEA Grapalat"/>
          <w:sz w:val="20"/>
          <w:szCs w:val="20"/>
          <w:lang w:val="es-ES"/>
        </w:rPr>
      </w:pPr>
      <w:r w:rsidRPr="00AE2768">
        <w:rPr>
          <w:rFonts w:ascii="GHEA Grapalat" w:hAnsi="GHEA Grapalat"/>
          <w:vertAlign w:val="superscript"/>
          <w:lang w:val="es-ES"/>
        </w:rPr>
        <w:t xml:space="preserve"> </w:t>
      </w:r>
      <w:proofErr w:type="gramStart"/>
      <w:r w:rsidRPr="00AE2768">
        <w:rPr>
          <w:rFonts w:ascii="GHEA Grapalat" w:hAnsi="GHEA Grapalat" w:cs="Sylfaen"/>
          <w:sz w:val="20"/>
          <w:szCs w:val="20"/>
          <w:lang w:val="es-ES"/>
        </w:rPr>
        <w:t>պահանջներին</w:t>
      </w:r>
      <w:proofErr w:type="gramEnd"/>
      <w:r w:rsidRPr="00AE2768">
        <w:rPr>
          <w:rFonts w:ascii="GHEA Grapalat" w:hAnsi="GHEA Grapalat" w:cs="Sylfaen"/>
          <w:sz w:val="20"/>
          <w:szCs w:val="20"/>
          <w:lang w:val="es-ES"/>
        </w:rPr>
        <w:t xml:space="preserve">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886C13" w:rsidRPr="00AE2768" w:rsidRDefault="00886C13" w:rsidP="00886C13">
      <w:pPr>
        <w:jc w:val="both"/>
        <w:rPr>
          <w:rFonts w:ascii="GHEA Grapalat" w:hAnsi="GHEA Grapalat"/>
          <w:sz w:val="12"/>
          <w:szCs w:val="12"/>
          <w:u w:val="single"/>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proofErr w:type="gramStart"/>
      <w:r w:rsidRPr="00AE2768">
        <w:rPr>
          <w:rFonts w:ascii="GHEA Grapalat" w:hAnsi="GHEA Grapalat" w:cs="Sylfaen"/>
          <w:sz w:val="20"/>
          <w:szCs w:val="20"/>
          <w:lang w:val="es-ES"/>
        </w:rPr>
        <w:t>ռեզիդենտ</w:t>
      </w:r>
      <w:proofErr w:type="gramEnd"/>
      <w:r w:rsidRPr="00AE2768">
        <w:rPr>
          <w:rFonts w:ascii="GHEA Grapalat" w:hAnsi="GHEA Grapalat" w:cs="Sylfaen"/>
          <w:sz w:val="20"/>
          <w:szCs w:val="20"/>
          <w:lang w:val="es-ES"/>
        </w:rPr>
        <w:t xml:space="preserve">:  </w:t>
      </w:r>
    </w:p>
    <w:p w:rsidR="00886C13" w:rsidRPr="00AE2768" w:rsidRDefault="00886C13" w:rsidP="00886C13">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երկրի</w:t>
      </w:r>
      <w:proofErr w:type="gramEnd"/>
      <w:r w:rsidRPr="00AE2768">
        <w:rPr>
          <w:rFonts w:ascii="GHEA Grapalat" w:hAnsi="GHEA Grapalat" w:cs="Arial"/>
          <w:vertAlign w:val="superscript"/>
          <w:lang w:val="es-ES"/>
        </w:rPr>
        <w:t xml:space="preserve"> անվանումը</w:t>
      </w:r>
    </w:p>
    <w:p w:rsidR="00886C13" w:rsidRPr="00AE2768" w:rsidDel="00437CDB" w:rsidRDefault="00886C13" w:rsidP="00886C13">
      <w:pPr>
        <w:jc w:val="both"/>
        <w:rPr>
          <w:rFonts w:ascii="GHEA Grapalat" w:hAnsi="GHEA Grapalat" w:cs="Sylfaen"/>
          <w:sz w:val="20"/>
          <w:szCs w:val="20"/>
          <w:lang w:val="es-ES"/>
        </w:rPr>
      </w:pP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886C13" w:rsidRPr="00AE2768" w:rsidRDefault="00886C13" w:rsidP="00886C1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886C13" w:rsidRPr="00AE2768" w:rsidRDefault="00886C13" w:rsidP="00886C13">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հարկի</w:t>
      </w:r>
      <w:proofErr w:type="gramEnd"/>
      <w:r w:rsidRPr="00AE2768">
        <w:rPr>
          <w:rFonts w:ascii="GHEA Grapalat" w:hAnsi="GHEA Grapalat" w:cs="Arial"/>
          <w:vertAlign w:val="superscript"/>
          <w:lang w:val="es-ES"/>
        </w:rPr>
        <w:t xml:space="preserve"> վճարողի հաշվառման համարը</w:t>
      </w:r>
    </w:p>
    <w:p w:rsidR="00886C13" w:rsidRPr="00AE2768" w:rsidRDefault="00886C13" w:rsidP="00886C13">
      <w:pPr>
        <w:jc w:val="both"/>
        <w:rPr>
          <w:rFonts w:ascii="GHEA Grapalat" w:hAnsi="GHEA Grapalat" w:cs="Arial"/>
          <w:vertAlign w:val="superscript"/>
          <w:lang w:val="es-ES"/>
        </w:rPr>
      </w:pPr>
    </w:p>
    <w:p w:rsidR="00886C13" w:rsidRPr="00AE2768" w:rsidRDefault="00886C13" w:rsidP="00886C13">
      <w:pPr>
        <w:jc w:val="both"/>
        <w:rPr>
          <w:rFonts w:ascii="GHEA Grapalat" w:hAnsi="GHEA Grapalat"/>
          <w:sz w:val="22"/>
          <w:szCs w:val="22"/>
          <w:lang w:val="es-ES"/>
        </w:rPr>
      </w:pPr>
    </w:p>
    <w:p w:rsidR="00886C13" w:rsidRPr="00AE2768" w:rsidRDefault="00886C13" w:rsidP="00886C1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886C13" w:rsidRPr="00AE2768" w:rsidRDefault="00886C13" w:rsidP="00886C13">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էլեկտրոնային</w:t>
      </w:r>
      <w:proofErr w:type="gramEnd"/>
      <w:r w:rsidRPr="00AE2768">
        <w:rPr>
          <w:rFonts w:ascii="GHEA Grapalat" w:hAnsi="GHEA Grapalat" w:cs="Arial"/>
          <w:vertAlign w:val="superscript"/>
          <w:lang w:val="es-ES"/>
        </w:rPr>
        <w:t xml:space="preserve"> փոստի հասցեն</w:t>
      </w: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es-ES"/>
        </w:rPr>
      </w:pPr>
    </w:p>
    <w:p w:rsidR="00886C13" w:rsidRPr="00AE2768" w:rsidRDefault="00886C13" w:rsidP="00886C13">
      <w:pPr>
        <w:jc w:val="right"/>
        <w:rPr>
          <w:rFonts w:ascii="GHEA Grapalat" w:hAnsi="GHEA Grapalat"/>
          <w:sz w:val="10"/>
          <w:szCs w:val="1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886C13" w:rsidRPr="00DA0240" w:rsidRDefault="00886C13" w:rsidP="00886C1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886C13" w:rsidRPr="00DA0240" w:rsidRDefault="00886C13" w:rsidP="00886C13">
      <w:pPr>
        <w:jc w:val="right"/>
        <w:rPr>
          <w:rFonts w:ascii="GHEA Grapalat" w:hAnsi="GHEA Grapalat"/>
          <w:sz w:val="10"/>
          <w:szCs w:val="10"/>
          <w:lang w:val="hy-AM"/>
        </w:rPr>
      </w:pPr>
    </w:p>
    <w:p w:rsidR="00886C13" w:rsidRPr="00DA0240" w:rsidRDefault="00886C13" w:rsidP="00886C13">
      <w:pPr>
        <w:ind w:firstLine="708"/>
        <w:jc w:val="both"/>
        <w:rPr>
          <w:rFonts w:ascii="GHEA Grapalat" w:hAnsi="GHEA Grapalat" w:cs="Arial"/>
          <w:sz w:val="20"/>
          <w:szCs w:val="20"/>
          <w:lang w:val="hy-AM"/>
        </w:rPr>
      </w:pPr>
    </w:p>
    <w:p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886C13" w:rsidRPr="00DA0240" w:rsidRDefault="00886C13" w:rsidP="00886C1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886C13" w:rsidRPr="00AE2768" w:rsidRDefault="00886C13" w:rsidP="00886C13">
      <w:pPr>
        <w:ind w:firstLine="709"/>
        <w:rPr>
          <w:rFonts w:ascii="GHEA Grapalat" w:hAnsi="GHEA Grapalat" w:cs="Arial"/>
          <w:sz w:val="20"/>
          <w:szCs w:val="20"/>
          <w:lang w:val="hy-AM"/>
        </w:rPr>
      </w:pPr>
    </w:p>
    <w:p w:rsidR="00886C13" w:rsidRPr="00AE2768" w:rsidRDefault="00886C13" w:rsidP="00886C13">
      <w:pPr>
        <w:ind w:firstLine="709"/>
        <w:jc w:val="both"/>
        <w:rPr>
          <w:rFonts w:ascii="GHEA Grapalat" w:hAnsi="GHEA Grapalat" w:cs="Arial"/>
          <w:sz w:val="20"/>
          <w:szCs w:val="20"/>
          <w:lang w:val="hy-AM"/>
        </w:rPr>
      </w:pPr>
    </w:p>
    <w:p w:rsidR="00886C13" w:rsidRPr="00AE2768" w:rsidRDefault="00886C13" w:rsidP="00886C13">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886C13" w:rsidRPr="00AE2768" w:rsidRDefault="00886C13" w:rsidP="00886C13">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886C13" w:rsidRDefault="00886C13" w:rsidP="00886C13">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sidR="00E7453A">
        <w:rPr>
          <w:rFonts w:ascii="GHEA Grapalat" w:hAnsi="GHEA Grapalat" w:cs="Arial"/>
          <w:sz w:val="20"/>
          <w:szCs w:val="20"/>
          <w:lang w:val="es-ES"/>
        </w:rPr>
        <w:t>ՆԳՊՈԼ-ԳՀԱՊՁԲ-ԴԵՂ-20/3</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rsidR="00886C13" w:rsidRPr="00AE2768" w:rsidRDefault="00886C13" w:rsidP="00886C13">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00E7453A">
        <w:rPr>
          <w:rFonts w:ascii="GHEA Grapalat" w:hAnsi="GHEA Grapalat" w:cs="Sylfaen"/>
          <w:sz w:val="22"/>
          <w:szCs w:val="22"/>
          <w:lang w:val="hy-AM"/>
        </w:rPr>
        <w:t>ՆԳՊՈԼ-ԳՀԱՊՁԲ-ԴԵՂ-20/3</w:t>
      </w:r>
      <w:r w:rsidRPr="00AE2768">
        <w:rPr>
          <w:rFonts w:ascii="GHEA Grapalat" w:hAnsi="GHEA Grapalat"/>
          <w:lang w:val="es-ES"/>
        </w:rPr>
        <w:t>»</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ին մասնակցելու շրջանակում`</w:t>
      </w:r>
      <w:r w:rsidRPr="00AE2768">
        <w:rPr>
          <w:rFonts w:ascii="GHEA Grapalat" w:hAnsi="GHEA Grapalat" w:cs="Sylfaen"/>
          <w:sz w:val="22"/>
          <w:szCs w:val="22"/>
          <w:lang w:val="es-ES"/>
        </w:rPr>
        <w:t xml:space="preserve">  </w:t>
      </w:r>
    </w:p>
    <w:p w:rsidR="00886C13" w:rsidRPr="00AE2768" w:rsidRDefault="00886C13" w:rsidP="00886C13">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86C13" w:rsidRPr="00AE2768" w:rsidRDefault="00886C13" w:rsidP="00886C13">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886C13" w:rsidRPr="00AE2768" w:rsidRDefault="00886C13" w:rsidP="00886C13">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886C13" w:rsidRPr="00AE2768" w:rsidRDefault="00886C13" w:rsidP="00886C13">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t>փոխկապակցված</w:t>
      </w:r>
      <w:proofErr w:type="gramEnd"/>
      <w:r w:rsidRPr="00AE2768">
        <w:rPr>
          <w:rFonts w:ascii="GHEA Grapalat" w:hAnsi="GHEA Grapalat" w:cs="Arial"/>
          <w:sz w:val="20"/>
          <w:szCs w:val="20"/>
          <w:lang w:val="es-ES"/>
        </w:rPr>
        <w:t xml:space="preserve">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lastRenderedPageBreak/>
        <w:t>կողմից</w:t>
      </w:r>
      <w:proofErr w:type="gramEnd"/>
      <w:r w:rsidRPr="00AE2768">
        <w:rPr>
          <w:rFonts w:ascii="GHEA Grapalat" w:hAnsi="GHEA Grapalat" w:cs="Arial"/>
          <w:sz w:val="20"/>
          <w:szCs w:val="20"/>
          <w:lang w:val="es-ES"/>
        </w:rPr>
        <w:t xml:space="preserve">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886C13" w:rsidRPr="00AE2768" w:rsidRDefault="00886C13" w:rsidP="00886C13">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cs="Arial"/>
          <w:sz w:val="20"/>
          <w:szCs w:val="20"/>
          <w:lang w:val="es-ES"/>
        </w:rPr>
      </w:pPr>
      <w:proofErr w:type="gramStart"/>
      <w:r w:rsidRPr="00AE2768">
        <w:rPr>
          <w:rFonts w:ascii="GHEA Grapalat" w:hAnsi="GHEA Grapalat" w:cs="Arial"/>
          <w:sz w:val="20"/>
          <w:szCs w:val="20"/>
          <w:lang w:val="es-ES"/>
        </w:rPr>
        <w:t>պատկանող</w:t>
      </w:r>
      <w:proofErr w:type="gramEnd"/>
      <w:r w:rsidRPr="00AE276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86C13" w:rsidRPr="00AE2768" w:rsidRDefault="00886C13" w:rsidP="00886C13">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A27ACD" w:rsidTr="00054D43">
        <w:trPr>
          <w:jc w:val="center"/>
        </w:trPr>
        <w:tc>
          <w:tcPr>
            <w:tcW w:w="2570" w:type="dxa"/>
            <w:vAlign w:val="center"/>
          </w:tcPr>
          <w:p w:rsidR="00886C13" w:rsidRPr="00AE2768" w:rsidRDefault="00886C13" w:rsidP="00054D43">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886C13" w:rsidRPr="00AE2768" w:rsidRDefault="00886C13" w:rsidP="00054D43">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886C13" w:rsidRPr="00AE2768" w:rsidRDefault="00886C13" w:rsidP="00054D43">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886C13" w:rsidRPr="00A27ACD" w:rsidTr="00054D43">
        <w:trPr>
          <w:jc w:val="center"/>
        </w:trPr>
        <w:tc>
          <w:tcPr>
            <w:tcW w:w="2570" w:type="dxa"/>
            <w:vAlign w:val="center"/>
          </w:tcPr>
          <w:p w:rsidR="00886C13" w:rsidRPr="00AE2768" w:rsidRDefault="00886C13" w:rsidP="00054D43">
            <w:pPr>
              <w:pStyle w:val="BodyTextIndent3"/>
              <w:spacing w:line="240" w:lineRule="auto"/>
              <w:ind w:firstLine="0"/>
              <w:jc w:val="center"/>
              <w:rPr>
                <w:rFonts w:ascii="Sylfaen" w:hAnsi="Sylfaen"/>
                <w:sz w:val="26"/>
                <w:vertAlign w:val="superscript"/>
                <w:lang w:val="hy-AM"/>
              </w:rPr>
            </w:pPr>
          </w:p>
        </w:tc>
        <w:tc>
          <w:tcPr>
            <w:tcW w:w="3960" w:type="dxa"/>
            <w:vAlign w:val="center"/>
          </w:tcPr>
          <w:p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r>
      <w:tr w:rsidR="00886C13" w:rsidRPr="00A27ACD" w:rsidTr="00054D43">
        <w:trPr>
          <w:jc w:val="center"/>
        </w:trPr>
        <w:tc>
          <w:tcPr>
            <w:tcW w:w="2570" w:type="dxa"/>
            <w:vAlign w:val="center"/>
          </w:tcPr>
          <w:p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r>
      <w:tr w:rsidR="00886C13" w:rsidRPr="00A27ACD" w:rsidTr="00054D43">
        <w:trPr>
          <w:jc w:val="center"/>
        </w:trPr>
        <w:tc>
          <w:tcPr>
            <w:tcW w:w="2570" w:type="dxa"/>
            <w:vAlign w:val="center"/>
          </w:tcPr>
          <w:p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370" w:type="dxa"/>
          </w:tcPr>
          <w:p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r>
    </w:tbl>
    <w:p w:rsidR="00886C13" w:rsidRPr="00AE2768" w:rsidRDefault="00886C13" w:rsidP="00886C13">
      <w:pPr>
        <w:jc w:val="right"/>
        <w:rPr>
          <w:rFonts w:ascii="GHEA Grapalat" w:hAnsi="GHEA Grapalat"/>
          <w:sz w:val="10"/>
          <w:szCs w:val="10"/>
          <w:lang w:val="es-ES"/>
        </w:rPr>
      </w:pPr>
    </w:p>
    <w:p w:rsidR="00886C13" w:rsidRPr="00AE2768" w:rsidRDefault="00886C13" w:rsidP="00886C13">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886C13" w:rsidRPr="00AE2768" w:rsidRDefault="00886C13" w:rsidP="00886C13">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886C13" w:rsidRPr="00AE2768" w:rsidRDefault="00886C13" w:rsidP="00886C13">
      <w:pPr>
        <w:jc w:val="both"/>
        <w:rPr>
          <w:rFonts w:ascii="GHEA Grapalat" w:hAnsi="GHEA Grapalat"/>
          <w:sz w:val="20"/>
          <w:lang w:val="es-ES"/>
        </w:rPr>
      </w:pPr>
      <w:proofErr w:type="gramStart"/>
      <w:r w:rsidRPr="00AE2768">
        <w:rPr>
          <w:rFonts w:ascii="GHEA Grapalat" w:hAnsi="GHEA Grapalat"/>
          <w:sz w:val="20"/>
          <w:lang w:val="es-ES"/>
        </w:rPr>
        <w:t>ապրանքի</w:t>
      </w:r>
      <w:proofErr w:type="gramEnd"/>
      <w:r w:rsidRPr="00AE2768">
        <w:rPr>
          <w:rFonts w:ascii="GHEA Grapalat" w:hAnsi="GHEA Grapalat"/>
          <w:sz w:val="20"/>
          <w:lang w:val="es-ES"/>
        </w:rPr>
        <w:t xml:space="preserve"> ամբողջական նկարագիրը՝ համաձայն հավելված 1.1-ի: </w:t>
      </w: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ind w:firstLine="708"/>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sz w:val="20"/>
          <w:lang w:val="es-ES"/>
        </w:rPr>
      </w:pPr>
    </w:p>
    <w:p w:rsidR="00886C13" w:rsidRPr="00AE2768" w:rsidRDefault="00886C13" w:rsidP="00886C13">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886C13" w:rsidRPr="00AE2768" w:rsidRDefault="00886C13" w:rsidP="00886C13">
      <w:pPr>
        <w:jc w:val="both"/>
        <w:rPr>
          <w:rFonts w:ascii="GHEA Grapalat" w:hAnsi="GHEA Grapalat" w:cs="Arial"/>
          <w:sz w:val="20"/>
          <w:vertAlign w:val="superscript"/>
          <w:lang w:val="es-ES"/>
        </w:rPr>
      </w:pPr>
    </w:p>
    <w:p w:rsidR="00886C13" w:rsidRPr="00AE2768" w:rsidRDefault="00886C13" w:rsidP="00886C13">
      <w:pPr>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FootnoteReference"/>
          <w:rFonts w:ascii="GHEA Grapalat" w:hAnsi="GHEA Grapalat" w:cs="Arial"/>
          <w:color w:val="FFFFFF"/>
          <w:sz w:val="20"/>
          <w:lang w:val="hy-AM"/>
        </w:rPr>
        <w:footnoteReference w:id="9"/>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pStyle w:val="BodyTextIndent3"/>
        <w:spacing w:line="240" w:lineRule="auto"/>
        <w:jc w:val="right"/>
        <w:rPr>
          <w:rFonts w:ascii="GHEA Grapalat" w:hAnsi="GHEA Grapalat"/>
          <w:b/>
          <w:lang w:val="hy-AM"/>
        </w:rPr>
      </w:pPr>
    </w:p>
    <w:p w:rsidR="00886C13" w:rsidRPr="00AE2768" w:rsidRDefault="00886C13" w:rsidP="00886C13">
      <w:pPr>
        <w:pStyle w:val="BodyTextIndent3"/>
        <w:spacing w:line="240" w:lineRule="auto"/>
        <w:jc w:val="right"/>
        <w:rPr>
          <w:rFonts w:ascii="GHEA Grapalat" w:hAnsi="GHEA Grapalat"/>
          <w:b/>
          <w:lang w:val="hy-AM"/>
        </w:rPr>
      </w:pPr>
    </w:p>
    <w:p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886C13" w:rsidRPr="00886C13" w:rsidRDefault="00886C13" w:rsidP="00886C13">
      <w:pPr>
        <w:pStyle w:val="Heading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rsidR="00886C13" w:rsidRPr="00AE2768"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sz w:val="24"/>
          <w:szCs w:val="24"/>
          <w:lang w:val="hy-AM"/>
        </w:rPr>
        <w:t>«</w:t>
      </w:r>
      <w:r w:rsidR="00E7453A">
        <w:rPr>
          <w:rFonts w:ascii="GHEA Grapalat" w:hAnsi="GHEA Grapalat"/>
          <w:b/>
          <w:lang w:val="hy-AM"/>
        </w:rPr>
        <w:t>ՆԳՊՈԼ-ԳՀԱՊՁԲ-ԴԵՂ-20/3</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ind w:left="-66"/>
        <w:jc w:val="center"/>
        <w:rPr>
          <w:rFonts w:ascii="GHEA Grapalat" w:hAnsi="GHEA Grapalat"/>
          <w:b/>
          <w:lang w:val="hy-AM"/>
        </w:rPr>
      </w:pPr>
    </w:p>
    <w:p w:rsidR="00886C13" w:rsidRPr="00AE2768" w:rsidRDefault="00886C13" w:rsidP="00886C13">
      <w:pPr>
        <w:pStyle w:val="Heading3"/>
        <w:spacing w:line="240" w:lineRule="auto"/>
        <w:ind w:firstLine="567"/>
        <w:jc w:val="left"/>
        <w:rPr>
          <w:rFonts w:ascii="GHEA Grapalat" w:hAnsi="GHEA Grapalat"/>
          <w:b/>
          <w:lang w:val="hy-AM"/>
        </w:rPr>
      </w:pPr>
    </w:p>
    <w:p w:rsidR="00886C13" w:rsidRPr="00AE2768" w:rsidRDefault="00886C13" w:rsidP="00886C13">
      <w:pPr>
        <w:pStyle w:val="Heading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886C13" w:rsidRPr="00AE2768" w:rsidRDefault="00886C13" w:rsidP="00886C13">
      <w:pPr>
        <w:pStyle w:val="Heading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886C13" w:rsidRPr="00AE2768" w:rsidRDefault="00886C13" w:rsidP="00886C13">
      <w:pPr>
        <w:pStyle w:val="Heading3"/>
        <w:spacing w:line="240" w:lineRule="auto"/>
        <w:ind w:firstLine="567"/>
        <w:rPr>
          <w:rFonts w:ascii="GHEA Grapalat" w:hAnsi="GHEA Grapalat" w:cs="Arial"/>
          <w:lang w:val="es-ES"/>
        </w:rPr>
      </w:pPr>
    </w:p>
    <w:p w:rsidR="00886C13" w:rsidRPr="00AE2768" w:rsidRDefault="00886C13" w:rsidP="00886C13">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sidR="00E7453A">
        <w:rPr>
          <w:rFonts w:ascii="GHEA Grapalat" w:hAnsi="GHEA Grapalat" w:cs="Arial"/>
          <w:sz w:val="20"/>
          <w:szCs w:val="20"/>
          <w:lang w:val="es-ES"/>
        </w:rPr>
        <w:t>ՆԳՊՈԼ-ԳՀԱՊՁԲ-ԴԵՂ-20/3</w:t>
      </w:r>
      <w:r w:rsidRPr="00AE2768">
        <w:rPr>
          <w:rFonts w:ascii="GHEA Grapalat" w:hAnsi="GHEA Grapalat" w:cs="Arial"/>
          <w:sz w:val="20"/>
          <w:szCs w:val="20"/>
          <w:lang w:val="es-ES"/>
        </w:rPr>
        <w:t>»</w:t>
      </w:r>
      <w:r w:rsidRPr="00AE2768">
        <w:rPr>
          <w:rStyle w:val="FootnoteReference"/>
          <w:rFonts w:ascii="GHEA Grapalat" w:hAnsi="GHEA Grapalat" w:cs="Arial"/>
          <w:sz w:val="20"/>
          <w:szCs w:val="20"/>
          <w:lang w:val="es-ES"/>
        </w:rPr>
        <w:t>*</w:t>
      </w:r>
      <w:r w:rsidRPr="00AE2768">
        <w:rPr>
          <w:rFonts w:ascii="GHEA Grapalat" w:hAnsi="GHEA Grapalat" w:cs="Arial"/>
          <w:sz w:val="20"/>
          <w:szCs w:val="20"/>
          <w:lang w:val="es-ES"/>
        </w:rPr>
        <w:t xml:space="preserve"> </w:t>
      </w:r>
    </w:p>
    <w:p w:rsidR="00886C13" w:rsidRPr="00AE2768" w:rsidRDefault="00886C13" w:rsidP="00886C13">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886C13" w:rsidRPr="00AE2768" w:rsidRDefault="00886C13" w:rsidP="00886C13">
      <w:pPr>
        <w:jc w:val="both"/>
        <w:rPr>
          <w:rFonts w:ascii="GHEA Grapalat" w:hAnsi="GHEA Grapalat"/>
          <w:lang w:val="hy-AM"/>
        </w:rPr>
      </w:pPr>
      <w:proofErr w:type="gramStart"/>
      <w:r w:rsidRPr="00AE2768">
        <w:rPr>
          <w:rFonts w:ascii="GHEA Grapalat" w:hAnsi="GHEA Grapalat" w:cs="Arial"/>
          <w:sz w:val="20"/>
          <w:szCs w:val="20"/>
          <w:lang w:val="es-ES"/>
        </w:rPr>
        <w:t>ծածկագրով</w:t>
      </w:r>
      <w:proofErr w:type="gramEnd"/>
      <w:r w:rsidRPr="00AE2768">
        <w:rPr>
          <w:rFonts w:ascii="GHEA Grapalat" w:hAnsi="GHEA Grapalat" w:cs="Arial"/>
          <w:sz w:val="20"/>
          <w:szCs w:val="20"/>
          <w:lang w:val="es-ES"/>
        </w:rPr>
        <w:t xml:space="preserve">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AE2768" w:rsidRDefault="00886C13" w:rsidP="00886C13">
      <w:pPr>
        <w:pStyle w:val="Heading3"/>
        <w:spacing w:line="240" w:lineRule="auto"/>
        <w:ind w:firstLine="567"/>
        <w:rPr>
          <w:rFonts w:ascii="GHEA Grapalat" w:hAnsi="GHEA Grapalat" w:cs="Arial"/>
          <w:lang w:val="es-ES"/>
        </w:rPr>
      </w:pPr>
    </w:p>
    <w:p w:rsidR="00886C13" w:rsidRPr="00AE2768" w:rsidRDefault="00886C13" w:rsidP="00886C1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09"/>
        <w:gridCol w:w="2003"/>
        <w:gridCol w:w="1530"/>
        <w:gridCol w:w="1800"/>
      </w:tblGrid>
      <w:tr w:rsidR="00B26D66" w:rsidRPr="00AE2768" w:rsidTr="000E523D">
        <w:tc>
          <w:tcPr>
            <w:tcW w:w="1368" w:type="dxa"/>
            <w:vMerge w:val="restart"/>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042" w:type="dxa"/>
            <w:gridSpan w:val="4"/>
            <w:vAlign w:val="center"/>
          </w:tcPr>
          <w:p w:rsidR="00B26D66" w:rsidRPr="00B26D66" w:rsidRDefault="00B26D66" w:rsidP="00054D43">
            <w:pPr>
              <w:jc w:val="center"/>
              <w:rPr>
                <w:rFonts w:ascii="GHEA Grapalat" w:hAnsi="GHEA Grapalat"/>
                <w:b/>
                <w:bCs/>
                <w:sz w:val="16"/>
                <w:szCs w:val="18"/>
                <w:lang w:val="ru-RU"/>
              </w:rPr>
            </w:pPr>
            <w:r>
              <w:rPr>
                <w:rFonts w:ascii="GHEA Grapalat" w:hAnsi="GHEA Grapalat"/>
                <w:b/>
                <w:bCs/>
                <w:sz w:val="16"/>
                <w:szCs w:val="18"/>
                <w:lang w:val="ru-RU"/>
              </w:rPr>
              <w:t>Ապրանքի</w:t>
            </w:r>
          </w:p>
        </w:tc>
      </w:tr>
      <w:tr w:rsidR="00B26D66" w:rsidRPr="00AE2768" w:rsidTr="000E523D">
        <w:tc>
          <w:tcPr>
            <w:tcW w:w="1368" w:type="dxa"/>
            <w:vMerge/>
            <w:vAlign w:val="center"/>
          </w:tcPr>
          <w:p w:rsidR="00B26D66" w:rsidRPr="00AE2768" w:rsidRDefault="00B26D66" w:rsidP="00054D43">
            <w:pPr>
              <w:jc w:val="center"/>
              <w:rPr>
                <w:rFonts w:ascii="GHEA Grapalat" w:hAnsi="GHEA Grapalat"/>
                <w:b/>
                <w:bCs/>
                <w:sz w:val="16"/>
                <w:szCs w:val="18"/>
                <w:lang w:val="es-ES"/>
              </w:rPr>
            </w:pPr>
          </w:p>
        </w:tc>
        <w:tc>
          <w:tcPr>
            <w:tcW w:w="2709"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53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B26D66" w:rsidRPr="00AE2768" w:rsidTr="000E523D">
        <w:tc>
          <w:tcPr>
            <w:tcW w:w="1368" w:type="dxa"/>
          </w:tcPr>
          <w:p w:rsidR="00B26D66" w:rsidRPr="00AE2768" w:rsidRDefault="00B26D66" w:rsidP="00054D43">
            <w:pPr>
              <w:pStyle w:val="Heading3"/>
              <w:spacing w:line="240" w:lineRule="auto"/>
              <w:jc w:val="left"/>
              <w:rPr>
                <w:rFonts w:ascii="GHEA Grapalat" w:hAnsi="GHEA Grapalat"/>
                <w:b/>
                <w:lang w:val="hy-AM"/>
              </w:rPr>
            </w:pPr>
          </w:p>
        </w:tc>
        <w:tc>
          <w:tcPr>
            <w:tcW w:w="2709" w:type="dxa"/>
          </w:tcPr>
          <w:p w:rsidR="00B26D66" w:rsidRPr="00AE2768" w:rsidRDefault="00B26D66" w:rsidP="00054D43">
            <w:pPr>
              <w:pStyle w:val="Heading3"/>
              <w:spacing w:line="240" w:lineRule="auto"/>
              <w:jc w:val="left"/>
              <w:rPr>
                <w:rFonts w:ascii="GHEA Grapalat" w:hAnsi="GHEA Grapalat"/>
                <w:b/>
                <w:lang w:val="hy-AM"/>
              </w:rPr>
            </w:pPr>
          </w:p>
        </w:tc>
        <w:tc>
          <w:tcPr>
            <w:tcW w:w="2003" w:type="dxa"/>
          </w:tcPr>
          <w:p w:rsidR="00B26D66" w:rsidRPr="00AE2768" w:rsidRDefault="00B26D66" w:rsidP="00054D43">
            <w:pPr>
              <w:pStyle w:val="Heading3"/>
              <w:spacing w:line="240" w:lineRule="auto"/>
              <w:jc w:val="left"/>
              <w:rPr>
                <w:rFonts w:ascii="GHEA Grapalat" w:hAnsi="GHEA Grapalat"/>
                <w:b/>
                <w:lang w:val="hy-AM"/>
              </w:rPr>
            </w:pPr>
          </w:p>
        </w:tc>
        <w:tc>
          <w:tcPr>
            <w:tcW w:w="1530" w:type="dxa"/>
          </w:tcPr>
          <w:p w:rsidR="00B26D66" w:rsidRPr="00AE2768" w:rsidRDefault="00B26D66" w:rsidP="00054D43">
            <w:pPr>
              <w:pStyle w:val="Heading3"/>
              <w:spacing w:line="240" w:lineRule="auto"/>
              <w:jc w:val="left"/>
              <w:rPr>
                <w:rFonts w:ascii="GHEA Grapalat" w:hAnsi="GHEA Grapalat"/>
                <w:b/>
                <w:lang w:val="hy-AM"/>
              </w:rPr>
            </w:pPr>
          </w:p>
        </w:tc>
        <w:tc>
          <w:tcPr>
            <w:tcW w:w="1800" w:type="dxa"/>
          </w:tcPr>
          <w:p w:rsidR="00B26D66" w:rsidRPr="00AE2768" w:rsidRDefault="00B26D66" w:rsidP="00054D43">
            <w:pPr>
              <w:pStyle w:val="Heading3"/>
              <w:spacing w:line="240" w:lineRule="auto"/>
              <w:jc w:val="left"/>
              <w:rPr>
                <w:rFonts w:ascii="GHEA Grapalat" w:hAnsi="GHEA Grapalat"/>
                <w:b/>
                <w:lang w:val="hy-AM"/>
              </w:rPr>
            </w:pPr>
          </w:p>
        </w:tc>
      </w:tr>
      <w:tr w:rsidR="00B26D66" w:rsidRPr="00AE2768" w:rsidTr="000E523D">
        <w:tc>
          <w:tcPr>
            <w:tcW w:w="1368" w:type="dxa"/>
          </w:tcPr>
          <w:p w:rsidR="00B26D66" w:rsidRPr="00AE2768" w:rsidRDefault="00B26D66" w:rsidP="00054D43">
            <w:pPr>
              <w:pStyle w:val="Heading3"/>
              <w:spacing w:line="240" w:lineRule="auto"/>
              <w:jc w:val="left"/>
              <w:rPr>
                <w:rFonts w:ascii="GHEA Grapalat" w:hAnsi="GHEA Grapalat"/>
                <w:b/>
                <w:lang w:val="hy-AM"/>
              </w:rPr>
            </w:pPr>
          </w:p>
        </w:tc>
        <w:tc>
          <w:tcPr>
            <w:tcW w:w="2709" w:type="dxa"/>
          </w:tcPr>
          <w:p w:rsidR="00B26D66" w:rsidRPr="00AE2768" w:rsidRDefault="00B26D66" w:rsidP="00054D43">
            <w:pPr>
              <w:pStyle w:val="Heading3"/>
              <w:spacing w:line="240" w:lineRule="auto"/>
              <w:jc w:val="left"/>
              <w:rPr>
                <w:rFonts w:ascii="GHEA Grapalat" w:hAnsi="GHEA Grapalat"/>
                <w:b/>
                <w:lang w:val="hy-AM"/>
              </w:rPr>
            </w:pPr>
          </w:p>
        </w:tc>
        <w:tc>
          <w:tcPr>
            <w:tcW w:w="2003" w:type="dxa"/>
          </w:tcPr>
          <w:p w:rsidR="00B26D66" w:rsidRPr="00AE2768" w:rsidRDefault="00B26D66" w:rsidP="00054D43">
            <w:pPr>
              <w:pStyle w:val="Heading3"/>
              <w:spacing w:line="240" w:lineRule="auto"/>
              <w:jc w:val="left"/>
              <w:rPr>
                <w:rFonts w:ascii="GHEA Grapalat" w:hAnsi="GHEA Grapalat"/>
                <w:b/>
                <w:lang w:val="hy-AM"/>
              </w:rPr>
            </w:pPr>
          </w:p>
        </w:tc>
        <w:tc>
          <w:tcPr>
            <w:tcW w:w="1530" w:type="dxa"/>
          </w:tcPr>
          <w:p w:rsidR="00B26D66" w:rsidRPr="00AE2768" w:rsidRDefault="00B26D66" w:rsidP="00054D43">
            <w:pPr>
              <w:pStyle w:val="Heading3"/>
              <w:spacing w:line="240" w:lineRule="auto"/>
              <w:jc w:val="left"/>
              <w:rPr>
                <w:rFonts w:ascii="GHEA Grapalat" w:hAnsi="GHEA Grapalat"/>
                <w:b/>
                <w:lang w:val="hy-AM"/>
              </w:rPr>
            </w:pPr>
          </w:p>
        </w:tc>
        <w:tc>
          <w:tcPr>
            <w:tcW w:w="1800" w:type="dxa"/>
          </w:tcPr>
          <w:p w:rsidR="00B26D66" w:rsidRPr="00AE2768" w:rsidRDefault="00B26D66" w:rsidP="00054D43">
            <w:pPr>
              <w:pStyle w:val="Heading3"/>
              <w:spacing w:line="240" w:lineRule="auto"/>
              <w:jc w:val="left"/>
              <w:rPr>
                <w:rFonts w:ascii="GHEA Grapalat" w:hAnsi="GHEA Grapalat"/>
                <w:b/>
                <w:lang w:val="hy-AM"/>
              </w:rPr>
            </w:pPr>
          </w:p>
        </w:tc>
      </w:tr>
      <w:tr w:rsidR="00B26D66" w:rsidRPr="00AE2768" w:rsidTr="000E523D">
        <w:tc>
          <w:tcPr>
            <w:tcW w:w="1368" w:type="dxa"/>
          </w:tcPr>
          <w:p w:rsidR="00B26D66" w:rsidRPr="00AE2768" w:rsidRDefault="00B26D66" w:rsidP="00054D43">
            <w:pPr>
              <w:pStyle w:val="Heading3"/>
              <w:spacing w:line="240" w:lineRule="auto"/>
              <w:jc w:val="left"/>
              <w:rPr>
                <w:rFonts w:ascii="GHEA Grapalat" w:hAnsi="GHEA Grapalat"/>
                <w:b/>
                <w:lang w:val="hy-AM"/>
              </w:rPr>
            </w:pPr>
          </w:p>
        </w:tc>
        <w:tc>
          <w:tcPr>
            <w:tcW w:w="2709" w:type="dxa"/>
          </w:tcPr>
          <w:p w:rsidR="00B26D66" w:rsidRPr="00AE2768" w:rsidRDefault="00B26D66" w:rsidP="00054D43">
            <w:pPr>
              <w:pStyle w:val="Heading3"/>
              <w:spacing w:line="240" w:lineRule="auto"/>
              <w:jc w:val="left"/>
              <w:rPr>
                <w:rFonts w:ascii="GHEA Grapalat" w:hAnsi="GHEA Grapalat"/>
                <w:b/>
                <w:lang w:val="hy-AM"/>
              </w:rPr>
            </w:pPr>
          </w:p>
        </w:tc>
        <w:tc>
          <w:tcPr>
            <w:tcW w:w="2003" w:type="dxa"/>
          </w:tcPr>
          <w:p w:rsidR="00B26D66" w:rsidRPr="00AE2768" w:rsidRDefault="00B26D66" w:rsidP="00054D43">
            <w:pPr>
              <w:pStyle w:val="Heading3"/>
              <w:spacing w:line="240" w:lineRule="auto"/>
              <w:jc w:val="left"/>
              <w:rPr>
                <w:rFonts w:ascii="GHEA Grapalat" w:hAnsi="GHEA Grapalat"/>
                <w:b/>
                <w:lang w:val="hy-AM"/>
              </w:rPr>
            </w:pPr>
          </w:p>
        </w:tc>
        <w:tc>
          <w:tcPr>
            <w:tcW w:w="1530" w:type="dxa"/>
          </w:tcPr>
          <w:p w:rsidR="00B26D66" w:rsidRPr="00AE2768" w:rsidRDefault="00B26D66" w:rsidP="00054D43">
            <w:pPr>
              <w:pStyle w:val="Heading3"/>
              <w:spacing w:line="240" w:lineRule="auto"/>
              <w:jc w:val="left"/>
              <w:rPr>
                <w:rFonts w:ascii="GHEA Grapalat" w:hAnsi="GHEA Grapalat"/>
                <w:b/>
                <w:lang w:val="hy-AM"/>
              </w:rPr>
            </w:pPr>
          </w:p>
        </w:tc>
        <w:tc>
          <w:tcPr>
            <w:tcW w:w="1800" w:type="dxa"/>
          </w:tcPr>
          <w:p w:rsidR="00B26D66" w:rsidRPr="00AE2768" w:rsidRDefault="00B26D66" w:rsidP="00054D43">
            <w:pPr>
              <w:pStyle w:val="Heading3"/>
              <w:spacing w:line="240" w:lineRule="auto"/>
              <w:jc w:val="left"/>
              <w:rPr>
                <w:rFonts w:ascii="GHEA Grapalat" w:hAnsi="GHEA Grapalat"/>
                <w:b/>
                <w:lang w:val="hy-AM"/>
              </w:rPr>
            </w:pPr>
          </w:p>
        </w:tc>
      </w:tr>
    </w:tbl>
    <w:p w:rsidR="00886C13" w:rsidRPr="00AE2768" w:rsidRDefault="00886C13" w:rsidP="00886C13">
      <w:pPr>
        <w:pStyle w:val="Heading3"/>
        <w:spacing w:line="240" w:lineRule="auto"/>
        <w:ind w:firstLine="567"/>
        <w:jc w:val="left"/>
        <w:rPr>
          <w:rFonts w:ascii="GHEA Grapalat" w:hAnsi="GHEA Grapalat"/>
          <w:b/>
          <w:lang w:val="en-US"/>
        </w:rPr>
      </w:pPr>
    </w:p>
    <w:p w:rsidR="00886C13" w:rsidRPr="00AE2768" w:rsidRDefault="00886C13" w:rsidP="00886C13">
      <w:pPr>
        <w:pStyle w:val="Heading3"/>
        <w:spacing w:line="240" w:lineRule="auto"/>
        <w:ind w:firstLine="567"/>
        <w:jc w:val="left"/>
        <w:rPr>
          <w:rFonts w:ascii="GHEA Grapalat" w:hAnsi="GHEA Grapalat"/>
          <w:b/>
          <w:lang w:val="en-US"/>
        </w:rPr>
      </w:pPr>
    </w:p>
    <w:p w:rsidR="00886C13" w:rsidRPr="00AE2768" w:rsidRDefault="00886C13" w:rsidP="00886C13">
      <w:pPr>
        <w:pStyle w:val="Heading3"/>
        <w:spacing w:line="240" w:lineRule="auto"/>
        <w:ind w:firstLine="567"/>
        <w:jc w:val="left"/>
        <w:rPr>
          <w:rFonts w:ascii="GHEA Grapalat" w:hAnsi="GHEA Grapalat"/>
          <w:b/>
          <w:lang w:val="en-US"/>
        </w:rPr>
      </w:pPr>
    </w:p>
    <w:p w:rsidR="00886C13" w:rsidRPr="00AE2768" w:rsidRDefault="00886C13" w:rsidP="00886C13">
      <w:pPr>
        <w:pStyle w:val="Heading3"/>
        <w:spacing w:line="240" w:lineRule="auto"/>
        <w:ind w:firstLine="567"/>
        <w:jc w:val="left"/>
        <w:rPr>
          <w:rFonts w:ascii="GHEA Grapalat" w:hAnsi="GHEA Grapalat"/>
          <w:b/>
          <w:lang w:val="en-US"/>
        </w:rPr>
      </w:pPr>
    </w:p>
    <w:p w:rsidR="00886C13" w:rsidRPr="00AE2768" w:rsidRDefault="00886C13" w:rsidP="00886C13">
      <w:pPr>
        <w:rPr>
          <w:rFonts w:ascii="GHEA Grapalat" w:hAnsi="GHEA Grapalat"/>
          <w:sz w:val="20"/>
          <w:lang w:val="es-ES"/>
        </w:rPr>
      </w:pPr>
    </w:p>
    <w:p w:rsidR="00886C13" w:rsidRPr="00AE2768" w:rsidRDefault="00886C13" w:rsidP="00886C1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886C13" w:rsidRPr="00AE2768" w:rsidRDefault="00886C13" w:rsidP="00886C13">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Sylfaen"/>
          <w:sz w:val="20"/>
        </w:rPr>
      </w:pPr>
    </w:p>
    <w:p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jc w:val="right"/>
        <w:rPr>
          <w:rFonts w:ascii="GHEA Grapalat" w:hAnsi="GHEA Grapalat"/>
          <w:sz w:val="20"/>
          <w:lang w:val="hy-AM"/>
        </w:rPr>
      </w:pPr>
    </w:p>
    <w:p w:rsidR="00886C13" w:rsidRPr="00AE2768" w:rsidRDefault="00886C13" w:rsidP="00886C13">
      <w:pPr>
        <w:pStyle w:val="FootnoteText"/>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886C13" w:rsidRPr="00AE2768" w:rsidRDefault="00886C13" w:rsidP="00886C13">
      <w:pPr>
        <w:pStyle w:val="BodyTextIndent3"/>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rsidR="00886C13" w:rsidRPr="00AE2768"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sz w:val="24"/>
          <w:szCs w:val="24"/>
          <w:lang w:val="hy-AM"/>
        </w:rPr>
        <w:t>«</w:t>
      </w:r>
      <w:r w:rsidR="00E7453A">
        <w:rPr>
          <w:rFonts w:ascii="GHEA Grapalat" w:hAnsi="GHEA Grapalat"/>
          <w:b/>
          <w:lang w:val="hy-AM"/>
        </w:rPr>
        <w:t>ՆԳՊՈԼ-ԳՀԱՊՁԲ-ԴԵՂ-20/3</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rPr>
          <w:rFonts w:ascii="GHEA Grapalat" w:hAnsi="GHEA Grapalat"/>
          <w:lang w:val="hy-AM"/>
        </w:rPr>
      </w:pPr>
    </w:p>
    <w:p w:rsidR="00886C13" w:rsidRPr="00AE2768" w:rsidRDefault="00886C13" w:rsidP="00886C13">
      <w:pPr>
        <w:ind w:firstLine="567"/>
        <w:jc w:val="center"/>
        <w:rPr>
          <w:rFonts w:ascii="GHEA Grapalat" w:hAnsi="GHEA Grapalat"/>
          <w:sz w:val="20"/>
          <w:lang w:val="hy-AM"/>
        </w:rPr>
      </w:pPr>
    </w:p>
    <w:p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886C13" w:rsidRPr="00AE2768" w:rsidRDefault="00886C13" w:rsidP="00886C13">
      <w:pPr>
        <w:ind w:firstLine="567"/>
        <w:rPr>
          <w:rFonts w:ascii="GHEA Grapalat" w:hAnsi="GHEA Grapalat"/>
          <w:lang w:val="hy-AM"/>
        </w:rPr>
      </w:pPr>
    </w:p>
    <w:p w:rsidR="00886C13" w:rsidRPr="00AE2768" w:rsidRDefault="00886C13" w:rsidP="00886C13">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E7453A">
        <w:rPr>
          <w:rFonts w:ascii="GHEA Grapalat" w:hAnsi="GHEA Grapalat" w:cs="Arial"/>
          <w:sz w:val="20"/>
          <w:szCs w:val="20"/>
          <w:lang w:val="es-ES"/>
        </w:rPr>
        <w:t>ՆԳՊՈԼ-ԳՀԱՊՁԲ-ԴԵՂ-20/3</w:t>
      </w:r>
      <w:r w:rsidRPr="00AE2768">
        <w:rPr>
          <w:rFonts w:ascii="GHEA Grapalat" w:hAnsi="GHEA Grapalat" w:cs="Arial"/>
          <w:sz w:val="20"/>
          <w:szCs w:val="20"/>
          <w:lang w:val="es-ES"/>
        </w:rPr>
        <w:t xml:space="preserve">»* ծածկագրով </w:t>
      </w:r>
      <w:r w:rsidR="006340CB">
        <w:rPr>
          <w:rFonts w:ascii="GHEA Grapalat" w:hAnsi="GHEA Grapalat" w:cs="Arial"/>
          <w:sz w:val="20"/>
          <w:szCs w:val="20"/>
          <w:lang w:val="es-ES"/>
        </w:rPr>
        <w:t>գնանշման հարցման ընթացակարգ</w:t>
      </w:r>
      <w:r w:rsidRPr="00AE2768">
        <w:rPr>
          <w:rFonts w:ascii="GHEA Grapalat" w:hAnsi="GHEA Grapalat" w:cs="Arial"/>
          <w:sz w:val="20"/>
          <w:szCs w:val="20"/>
          <w:lang w:val="es-ES"/>
        </w:rPr>
        <w:t>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886C13" w:rsidRPr="00AE2768" w:rsidRDefault="00886C13" w:rsidP="00886C13">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886C13" w:rsidRPr="00AE2768" w:rsidRDefault="00886C13" w:rsidP="00886C13">
      <w:pPr>
        <w:jc w:val="both"/>
        <w:rPr>
          <w:rFonts w:ascii="GHEA Grapalat" w:hAnsi="GHEA Grapalat"/>
          <w:sz w:val="20"/>
          <w:lang w:val="hy-AM"/>
        </w:rPr>
      </w:pPr>
      <w:proofErr w:type="gramStart"/>
      <w:r w:rsidRPr="00AE2768">
        <w:rPr>
          <w:rFonts w:ascii="GHEA Grapalat" w:hAnsi="GHEA Grapalat" w:cs="Arial"/>
          <w:sz w:val="20"/>
          <w:szCs w:val="20"/>
          <w:lang w:val="es-ES"/>
        </w:rPr>
        <w:t>պայմանագիրը</w:t>
      </w:r>
      <w:proofErr w:type="gramEnd"/>
      <w:r w:rsidRPr="00AE2768">
        <w:rPr>
          <w:rFonts w:ascii="GHEA Grapalat" w:hAnsi="GHEA Grapalat" w:cs="Arial"/>
          <w:sz w:val="20"/>
          <w:szCs w:val="20"/>
          <w:lang w:val="es-ES"/>
        </w:rPr>
        <w:t xml:space="preserve"> կատարել ներքոհիշյալ ընդհանուր գներով.</w:t>
      </w:r>
    </w:p>
    <w:p w:rsidR="00886C13" w:rsidRPr="00AE2768" w:rsidRDefault="00886C13" w:rsidP="00886C13">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A27ACD"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886C13" w:rsidRPr="00AE2768" w:rsidRDefault="00886C13" w:rsidP="00054D43">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6C13" w:rsidRPr="00AE2768"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6=3+4+5</w:t>
            </w:r>
          </w:p>
        </w:tc>
      </w:tr>
      <w:tr w:rsidR="00886C13" w:rsidRPr="00A27ACD"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27ACD"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rPr>
                <w:rFonts w:ascii="GHEA Grapalat" w:hAnsi="GHEA Grapalat"/>
                <w:lang w:val="es-ES"/>
              </w:rPr>
            </w:pPr>
          </w:p>
        </w:tc>
      </w:tr>
      <w:tr w:rsidR="00886C13" w:rsidRPr="00A27ACD"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AE2768" w:rsidRDefault="00886C13" w:rsidP="00054D43">
            <w:pPr>
              <w:jc w:val="center"/>
              <w:rPr>
                <w:rFonts w:ascii="GHEA Grapalat" w:hAnsi="GHEA Grapalat"/>
                <w:lang w:val="es-ES"/>
              </w:rPr>
            </w:pPr>
          </w:p>
        </w:tc>
      </w:tr>
      <w:tr w:rsidR="00886C13" w:rsidRPr="00AE2768"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AE2768" w:rsidRDefault="00886C13" w:rsidP="00054D43">
            <w:pPr>
              <w:jc w:val="center"/>
              <w:rPr>
                <w:rFonts w:ascii="GHEA Grapalat" w:hAnsi="GHEA Grapalat"/>
                <w:sz w:val="20"/>
                <w:lang w:val="es-ES"/>
              </w:rPr>
            </w:pPr>
          </w:p>
        </w:tc>
      </w:tr>
    </w:tbl>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es-ES"/>
        </w:rPr>
      </w:pPr>
    </w:p>
    <w:p w:rsidR="00886C13" w:rsidRPr="00AE2768" w:rsidRDefault="00886C13" w:rsidP="00886C13">
      <w:pPr>
        <w:rPr>
          <w:rFonts w:ascii="GHEA Grapalat" w:hAnsi="GHEA Grapalat"/>
          <w:sz w:val="18"/>
          <w:szCs w:val="18"/>
          <w:lang w:val="hy-AM"/>
        </w:rPr>
      </w:pPr>
    </w:p>
    <w:p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FootnoteReference"/>
          <w:rFonts w:ascii="GHEA Grapalat" w:hAnsi="GHEA Grapalat"/>
          <w:color w:val="FFFFFF"/>
          <w:sz w:val="20"/>
          <w:lang w:val="hy-AM"/>
        </w:rPr>
        <w:footnoteReference w:id="10"/>
      </w:r>
      <w:r w:rsidRPr="00AE2768">
        <w:rPr>
          <w:rFonts w:ascii="GHEA Grapalat" w:hAnsi="GHEA Grapalat"/>
          <w:sz w:val="20"/>
          <w:lang w:val="hy-AM"/>
        </w:rPr>
        <w:tab/>
      </w:r>
      <w:r w:rsidRPr="00AE2768">
        <w:rPr>
          <w:rFonts w:ascii="GHEA Grapalat" w:hAnsi="GHEA Grapalat"/>
          <w:sz w:val="20"/>
          <w:lang w:val="hy-AM"/>
        </w:rPr>
        <w:tab/>
        <w:t xml:space="preserve"> </w:t>
      </w:r>
    </w:p>
    <w:p w:rsidR="00886C13" w:rsidRPr="00AE2768" w:rsidRDefault="00886C13" w:rsidP="00886C13">
      <w:pPr>
        <w:jc w:val="right"/>
        <w:rPr>
          <w:rFonts w:ascii="GHEA Grapalat" w:hAnsi="GHEA Grapalat"/>
          <w:sz w:val="20"/>
          <w:lang w:val="hy-AM"/>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rPr>
          <w:rFonts w:ascii="GHEA Grapalat" w:hAnsi="GHEA Grapalat" w:cs="Sylfaen"/>
          <w:i/>
          <w:sz w:val="16"/>
          <w:szCs w:val="16"/>
          <w:lang w:val="hy-AM" w:eastAsia="ru-RU"/>
        </w:rPr>
      </w:pPr>
    </w:p>
    <w:p w:rsidR="00886C13" w:rsidRPr="00AE2768" w:rsidRDefault="00886C13" w:rsidP="00886C13">
      <w:pPr>
        <w:pStyle w:val="BodyTextIndent3"/>
        <w:spacing w:line="240" w:lineRule="auto"/>
        <w:jc w:val="right"/>
        <w:rPr>
          <w:rFonts w:ascii="GHEA Grapalat" w:hAnsi="GHEA Grapalat"/>
          <w:i/>
          <w:lang w:val="hy-AM"/>
        </w:rPr>
      </w:pPr>
    </w:p>
    <w:p w:rsidR="00886C13" w:rsidRPr="00AE2768" w:rsidRDefault="00886C13" w:rsidP="00886C13">
      <w:pPr>
        <w:pStyle w:val="BodyTextIndent3"/>
        <w:spacing w:line="240" w:lineRule="auto"/>
        <w:jc w:val="right"/>
        <w:rPr>
          <w:rFonts w:ascii="GHEA Grapalat" w:hAnsi="GHEA Grapalat"/>
          <w:i/>
          <w:lang w:val="hy-AM"/>
        </w:rPr>
      </w:pPr>
    </w:p>
    <w:p w:rsidR="00886C13" w:rsidRPr="00AE2768" w:rsidRDefault="00886C13" w:rsidP="00886C13">
      <w:pPr>
        <w:pStyle w:val="BodyTextIndent3"/>
        <w:spacing w:line="240" w:lineRule="auto"/>
        <w:jc w:val="right"/>
        <w:rPr>
          <w:rFonts w:ascii="GHEA Grapalat" w:hAnsi="GHEA Grapalat"/>
          <w:i/>
          <w:lang w:val="hy-AM"/>
        </w:rPr>
      </w:pPr>
    </w:p>
    <w:p w:rsidR="00886C13" w:rsidRPr="00AE2768" w:rsidRDefault="00886C13" w:rsidP="00886C13">
      <w:pPr>
        <w:pStyle w:val="BodyTextIndent3"/>
        <w:spacing w:line="240" w:lineRule="auto"/>
        <w:jc w:val="right"/>
        <w:rPr>
          <w:rFonts w:ascii="GHEA Grapalat" w:hAnsi="GHEA Grapalat"/>
          <w:i/>
          <w:lang w:val="es-ES" w:eastAsia="ru-RU"/>
        </w:rPr>
      </w:pPr>
    </w:p>
    <w:p w:rsidR="00886C13" w:rsidRPr="00AE2768" w:rsidDel="000B1088" w:rsidRDefault="00886C13" w:rsidP="00886C13">
      <w:pPr>
        <w:pStyle w:val="BodyTextIndent3"/>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886C13" w:rsidRPr="00886C13"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4.1</w:t>
      </w:r>
    </w:p>
    <w:p w:rsidR="00886C13" w:rsidRPr="00AE2768"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sz w:val="24"/>
          <w:szCs w:val="24"/>
          <w:lang w:val="hy-AM"/>
        </w:rPr>
        <w:t>«</w:t>
      </w:r>
      <w:r w:rsidR="00E7453A">
        <w:rPr>
          <w:rFonts w:ascii="GHEA Grapalat" w:hAnsi="GHEA Grapalat"/>
          <w:b/>
          <w:lang w:val="hy-AM"/>
        </w:rPr>
        <w:t>ՆԳՊՈԼ-ԳՀԱՊՁԲ-ԴԵՂ-20/3</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886C13" w:rsidRPr="00AE2768" w:rsidRDefault="006340CB" w:rsidP="00886C1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rsidR="00886C13" w:rsidRPr="00AE2768" w:rsidRDefault="00886C13" w:rsidP="00886C13">
      <w:pPr>
        <w:pStyle w:val="BodyTextIndent3"/>
        <w:spacing w:line="240" w:lineRule="auto"/>
        <w:jc w:val="right"/>
        <w:rPr>
          <w:rFonts w:ascii="GHEA Grapalat" w:hAnsi="GHEA Grapalat" w:cs="Sylfaen"/>
          <w:b/>
          <w:lang w:val="hy-AM"/>
        </w:rPr>
      </w:pP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7C51B1" w:rsidRDefault="00886C13" w:rsidP="00886C13">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7C51B1">
        <w:rPr>
          <w:rFonts w:ascii="GHEA Grapalat" w:hAnsi="GHEA Grapalat" w:cs="GHEA Grapalat"/>
          <w:sz w:val="20"/>
          <w:szCs w:val="20"/>
          <w:lang w:val="pt-BR"/>
        </w:rPr>
        <w:t>&lt;&lt;</w:t>
      </w:r>
      <w:r w:rsidR="007C51B1">
        <w:rPr>
          <w:rFonts w:ascii="GHEA Grapalat" w:hAnsi="GHEA Grapalat" w:cs="GHEA Grapalat"/>
          <w:sz w:val="20"/>
          <w:szCs w:val="20"/>
          <w:u w:val="single"/>
          <w:lang w:val="ru-RU"/>
        </w:rPr>
        <w:t>Նորագավիթ</w:t>
      </w:r>
      <w:r w:rsidR="007C51B1" w:rsidRPr="007C51B1">
        <w:rPr>
          <w:rFonts w:ascii="GHEA Grapalat" w:hAnsi="GHEA Grapalat" w:cs="GHEA Grapalat"/>
          <w:sz w:val="20"/>
          <w:szCs w:val="20"/>
          <w:u w:val="single"/>
          <w:lang w:val="pt-BR"/>
        </w:rPr>
        <w:t xml:space="preserve"> </w:t>
      </w:r>
      <w:r w:rsidR="007C51B1">
        <w:rPr>
          <w:rFonts w:ascii="GHEA Grapalat" w:hAnsi="GHEA Grapalat" w:cs="GHEA Grapalat"/>
          <w:sz w:val="20"/>
          <w:szCs w:val="20"/>
          <w:u w:val="single"/>
          <w:lang w:val="ru-RU"/>
        </w:rPr>
        <w:t>պոլիկլինիկա</w:t>
      </w:r>
      <w:r w:rsidR="007C51B1" w:rsidRPr="007C51B1">
        <w:rPr>
          <w:rFonts w:ascii="GHEA Grapalat" w:hAnsi="GHEA Grapalat" w:cs="GHEA Grapalat"/>
          <w:sz w:val="20"/>
          <w:szCs w:val="20"/>
          <w:u w:val="single"/>
          <w:lang w:val="pt-BR"/>
        </w:rPr>
        <w:t xml:space="preserve">&gt;&gt; </w:t>
      </w:r>
      <w:r w:rsidR="007C51B1">
        <w:rPr>
          <w:rFonts w:ascii="GHEA Grapalat" w:hAnsi="GHEA Grapalat" w:cs="GHEA Grapalat"/>
          <w:sz w:val="20"/>
          <w:szCs w:val="20"/>
          <w:u w:val="single"/>
          <w:lang w:val="ru-RU"/>
        </w:rPr>
        <w:t>ՓԲԸ</w:t>
      </w:r>
      <w:r w:rsidRPr="00AE2768">
        <w:rPr>
          <w:rFonts w:ascii="GHEA Grapalat" w:hAnsi="GHEA Grapalat" w:cs="GHEA Grapalat"/>
          <w:sz w:val="20"/>
          <w:szCs w:val="20"/>
          <w:lang w:val="pt-BR"/>
        </w:rPr>
        <w:t xml:space="preserve">*  (այսուհետ` Պատվիրատու) կողմից </w:t>
      </w:r>
      <w:r w:rsidRPr="007C51B1">
        <w:rPr>
          <w:rFonts w:ascii="GHEA Grapalat" w:hAnsi="GHEA Grapalat" w:cs="GHEA Grapalat"/>
          <w:sz w:val="20"/>
          <w:szCs w:val="20"/>
          <w:lang w:val="pt-BR"/>
        </w:rPr>
        <w:t xml:space="preserve">կազմակերպված` </w:t>
      </w:r>
      <w:r w:rsidRPr="007C51B1">
        <w:rPr>
          <w:rFonts w:ascii="GHEA Grapalat" w:hAnsi="GHEA Grapalat" w:cs="GHEA Grapalat"/>
          <w:sz w:val="20"/>
          <w:szCs w:val="20"/>
          <w:u w:val="single"/>
          <w:lang w:val="pt-BR"/>
        </w:rPr>
        <w:t xml:space="preserve"> </w:t>
      </w:r>
      <w:r w:rsidR="00E7453A">
        <w:rPr>
          <w:rFonts w:ascii="GHEA Grapalat" w:hAnsi="GHEA Grapalat" w:cs="GHEA Grapalat"/>
          <w:sz w:val="20"/>
          <w:szCs w:val="20"/>
          <w:u w:val="single"/>
          <w:lang w:val="pt-BR"/>
        </w:rPr>
        <w:t>ՆԳՊՈԼ-ԳՀԱՊՁԲ-ԴԵՂ-20/3</w:t>
      </w:r>
      <w:r w:rsidRPr="007C51B1">
        <w:rPr>
          <w:rFonts w:ascii="GHEA Grapalat" w:hAnsi="GHEA Grapalat" w:cs="GHEA Grapalat"/>
          <w:sz w:val="20"/>
          <w:szCs w:val="20"/>
          <w:lang w:val="pt-BR"/>
        </w:rPr>
        <w:t>* ծածկագրով գնման ընթացակարգին:</w:t>
      </w:r>
    </w:p>
    <w:p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886C13" w:rsidRPr="00AE2768" w:rsidRDefault="00886C13" w:rsidP="00886C13">
      <w:pPr>
        <w:jc w:val="both"/>
        <w:rPr>
          <w:rFonts w:ascii="GHEA Grapalat" w:hAnsi="GHEA Grapalat"/>
          <w:sz w:val="18"/>
          <w:szCs w:val="18"/>
          <w:u w:val="single"/>
          <w:vertAlign w:val="superscript"/>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both"/>
        <w:rPr>
          <w:rFonts w:ascii="GHEA Grapalat" w:hAnsi="GHEA Grapalat"/>
          <w:sz w:val="18"/>
          <w:szCs w:val="18"/>
          <w:vertAlign w:val="superscript"/>
          <w:lang w:val="hy-AM"/>
        </w:rPr>
      </w:pPr>
    </w:p>
    <w:p w:rsidR="00886C13" w:rsidRPr="00AE2768" w:rsidRDefault="00886C13" w:rsidP="00886C13">
      <w:pPr>
        <w:jc w:val="both"/>
        <w:rPr>
          <w:rFonts w:ascii="GHEA Grapalat" w:hAnsi="GHEA Grapalat" w:cs="GHEA Grapalat"/>
          <w:i/>
          <w:sz w:val="18"/>
          <w:szCs w:val="18"/>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886C13" w:rsidRPr="00AE2768" w:rsidRDefault="00886C13" w:rsidP="00886C13">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159CA"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9</w:t>
            </w:r>
            <w:r w:rsidRPr="00F933FB">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Arial"/>
                <w:sz w:val="20"/>
                <w:szCs w:val="20"/>
              </w:rPr>
              <w:t>` &lt;&lt;</w:t>
            </w:r>
            <w:r>
              <w:rPr>
                <w:rFonts w:ascii="GHEA Grapalat" w:hAnsi="GHEA Grapalat" w:cs="Arial"/>
                <w:sz w:val="20"/>
                <w:szCs w:val="20"/>
              </w:rPr>
              <w:t>Նորագավիթ  պոլիկլինիկա</w:t>
            </w:r>
            <w:r w:rsidRPr="00F933FB">
              <w:rPr>
                <w:rFonts w:ascii="GHEA Grapalat" w:hAnsi="GHEA Grapalat" w:cs="Arial"/>
                <w:sz w:val="20"/>
                <w:szCs w:val="20"/>
              </w:rPr>
              <w:t xml:space="preserve">&gt;&gt; </w:t>
            </w:r>
            <w:r>
              <w:rPr>
                <w:rFonts w:ascii="GHEA Grapalat" w:hAnsi="GHEA Grapalat" w:cs="Arial"/>
                <w:sz w:val="20"/>
                <w:szCs w:val="20"/>
              </w:rPr>
              <w:t>ՓԲԸ</w:t>
            </w:r>
          </w:p>
        </w:tc>
      </w:tr>
      <w:tr w:rsidR="008159CA"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Default="008159CA" w:rsidP="008159CA">
            <w:pPr>
              <w:spacing w:line="27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159CA"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Pr="00F933FB">
              <w:rPr>
                <w:rFonts w:ascii="GHEA Grapalat" w:hAnsi="GHEA Grapalat" w:cs="Arial"/>
                <w:sz w:val="20"/>
                <w:szCs w:val="20"/>
              </w:rPr>
              <w:t xml:space="preserve"> </w:t>
            </w:r>
            <w:r>
              <w:rPr>
                <w:rFonts w:ascii="GHEA Grapalat" w:hAnsi="GHEA Grapalat" w:cs="Arial"/>
                <w:sz w:val="20"/>
                <w:szCs w:val="20"/>
              </w:rPr>
              <w:t>02203563</w:t>
            </w:r>
          </w:p>
        </w:tc>
      </w:tr>
      <w:tr w:rsidR="008159CA"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2</w:t>
            </w:r>
            <w:r w:rsidRPr="00F933FB">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F933FB">
              <w:rPr>
                <w:rFonts w:ascii="GHEA Grapalat" w:hAnsi="GHEA Grapalat" w:cs="Sylfaen"/>
                <w:sz w:val="20"/>
                <w:szCs w:val="20"/>
              </w:rPr>
              <w:t xml:space="preserve"> (</w:t>
            </w:r>
            <w:r>
              <w:rPr>
                <w:rFonts w:ascii="GHEA Grapalat" w:hAnsi="GHEA Grapalat" w:cs="Sylfaen"/>
                <w:sz w:val="20"/>
                <w:szCs w:val="20"/>
              </w:rPr>
              <w:t>բանկ</w:t>
            </w:r>
            <w:r w:rsidRPr="00F933FB">
              <w:rPr>
                <w:rFonts w:ascii="GHEA Grapalat" w:hAnsi="GHEA Grapalat" w:cs="Sylfaen"/>
                <w:sz w:val="20"/>
                <w:szCs w:val="20"/>
              </w:rPr>
              <w:t>)</w:t>
            </w:r>
            <w:r w:rsidRPr="00F933FB">
              <w:rPr>
                <w:rFonts w:ascii="GHEA Grapalat" w:hAnsi="GHEA Grapalat" w:cs="Arial"/>
                <w:sz w:val="20"/>
                <w:szCs w:val="20"/>
              </w:rPr>
              <w:t>`</w:t>
            </w:r>
            <w:r w:rsidRPr="00F933FB">
              <w:rPr>
                <w:rFonts w:ascii="Sylfaen" w:hAnsi="Sylfaen" w:cs="Sylfaen"/>
              </w:rPr>
              <w:t xml:space="preserve"> </w:t>
            </w:r>
            <w:r>
              <w:rPr>
                <w:rFonts w:ascii="Sylfaen" w:hAnsi="Sylfaen" w:cs="Sylfaen"/>
              </w:rPr>
              <w:t>&lt;&lt;</w:t>
            </w:r>
            <w:r>
              <w:rPr>
                <w:rFonts w:ascii="GHEA Grapalat" w:hAnsi="GHEA Grapalat" w:cs="Arial"/>
                <w:sz w:val="20"/>
                <w:szCs w:val="20"/>
              </w:rPr>
              <w:t>Հայբիզնես բանկ&gt;&gt;  ՓԲԸ</w:t>
            </w:r>
          </w:p>
        </w:tc>
      </w:tr>
      <w:tr w:rsidR="008159CA"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3</w:t>
            </w:r>
            <w:r w:rsidRPr="00F933FB">
              <w:rPr>
                <w:rFonts w:ascii="GHEA Grapalat" w:hAnsi="GHEA Grapalat" w:cs="Sylfaen"/>
                <w:sz w:val="20"/>
                <w:szCs w:val="20"/>
              </w:rPr>
              <w:t>.</w:t>
            </w:r>
            <w:r>
              <w:rPr>
                <w:rFonts w:ascii="GHEA Grapalat" w:hAnsi="GHEA Grapalat" w:cs="Sylfaen"/>
                <w:sz w:val="20"/>
                <w:szCs w:val="20"/>
              </w:rPr>
              <w:t>Շահառուի</w:t>
            </w:r>
            <w:r w:rsidRPr="00F933FB">
              <w:rPr>
                <w:rFonts w:ascii="GHEA Grapalat" w:hAnsi="GHEA Grapalat" w:cs="Arial"/>
                <w:sz w:val="20"/>
                <w:szCs w:val="20"/>
              </w:rPr>
              <w:t xml:space="preserve"> </w:t>
            </w:r>
            <w:r>
              <w:rPr>
                <w:rFonts w:ascii="GHEA Grapalat" w:hAnsi="GHEA Grapalat" w:cs="Sylfaen"/>
                <w:sz w:val="20"/>
                <w:szCs w:val="20"/>
              </w:rPr>
              <w:t>հաշվի</w:t>
            </w:r>
            <w:r w:rsidRPr="00F933FB">
              <w:rPr>
                <w:rFonts w:ascii="GHEA Grapalat" w:hAnsi="GHEA Grapalat" w:cs="Arial"/>
                <w:sz w:val="20"/>
                <w:szCs w:val="20"/>
              </w:rPr>
              <w:t xml:space="preserve"> </w:t>
            </w:r>
            <w:r>
              <w:rPr>
                <w:rFonts w:ascii="GHEA Grapalat" w:hAnsi="GHEA Grapalat" w:cs="Sylfaen"/>
                <w:sz w:val="20"/>
                <w:szCs w:val="20"/>
              </w:rPr>
              <w:t>համարը</w:t>
            </w:r>
            <w:r w:rsidRPr="00F933FB">
              <w:rPr>
                <w:rFonts w:ascii="GHEA Grapalat" w:hAnsi="GHEA Grapalat" w:cs="Arial"/>
                <w:sz w:val="20"/>
                <w:szCs w:val="20"/>
              </w:rPr>
              <w:t xml:space="preserve"> (</w:t>
            </w:r>
            <w:r>
              <w:rPr>
                <w:rFonts w:ascii="GHEA Grapalat" w:hAnsi="GHEA Grapalat" w:cs="Sylfaen"/>
                <w:sz w:val="20"/>
                <w:szCs w:val="20"/>
              </w:rPr>
              <w:t>հշ</w:t>
            </w:r>
            <w:r w:rsidRPr="00F933FB">
              <w:rPr>
                <w:rFonts w:ascii="GHEA Grapalat" w:hAnsi="GHEA Grapalat" w:cs="Arial"/>
                <w:sz w:val="20"/>
                <w:szCs w:val="20"/>
              </w:rPr>
              <w:t>.</w:t>
            </w:r>
            <w:r>
              <w:rPr>
                <w:rFonts w:ascii="GHEA Grapalat" w:hAnsi="GHEA Grapalat" w:cs="Arial"/>
                <w:sz w:val="20"/>
                <w:szCs w:val="20"/>
              </w:rPr>
              <w:t>N</w:t>
            </w:r>
            <w:r w:rsidRPr="00F933FB">
              <w:rPr>
                <w:rFonts w:ascii="GHEA Grapalat" w:hAnsi="GHEA Grapalat" w:cs="Arial"/>
                <w:sz w:val="20"/>
                <w:szCs w:val="20"/>
              </w:rPr>
              <w:t xml:space="preserve">)  </w:t>
            </w:r>
            <w:r>
              <w:rPr>
                <w:rFonts w:ascii="GHEA Grapalat" w:hAnsi="GHEA Grapalat" w:cs="Arial"/>
                <w:sz w:val="20"/>
                <w:szCs w:val="20"/>
              </w:rPr>
              <w:t>1150009896200100</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BodyTextIndent"/>
        <w:jc w:val="right"/>
        <w:rPr>
          <w:rFonts w:ascii="GHEA Grapalat" w:hAnsi="GHEA Grapalat" w:cs="Sylfaen"/>
          <w:i w:val="0"/>
          <w:lang w:val="en-US"/>
        </w:rPr>
      </w:pPr>
    </w:p>
    <w:p w:rsidR="00886C13" w:rsidRPr="00AE2768" w:rsidRDefault="00886C13" w:rsidP="00886C13">
      <w:pPr>
        <w:pStyle w:val="BodyTextIndent"/>
        <w:jc w:val="right"/>
        <w:rPr>
          <w:rFonts w:ascii="GHEA Grapalat" w:hAnsi="GHEA Grapalat" w:cs="Sylfaen"/>
          <w:i w:val="0"/>
          <w:lang w:val="en-US"/>
        </w:rPr>
      </w:pPr>
    </w:p>
    <w:p w:rsidR="00886C13" w:rsidRPr="00AE2768" w:rsidRDefault="00886C13" w:rsidP="00886C13">
      <w:pPr>
        <w:pStyle w:val="BodyTextIndent"/>
        <w:jc w:val="right"/>
        <w:rPr>
          <w:rFonts w:ascii="GHEA Grapalat" w:hAnsi="GHEA Grapalat" w:cs="Sylfaen"/>
          <w:i w:val="0"/>
          <w:lang w:val="en-US"/>
        </w:rPr>
      </w:pPr>
    </w:p>
    <w:p w:rsidR="00886C13" w:rsidRPr="00AE2768" w:rsidRDefault="00886C13" w:rsidP="00886C13">
      <w:pPr>
        <w:pStyle w:val="BodyTextIndent"/>
        <w:jc w:val="right"/>
        <w:rPr>
          <w:rFonts w:ascii="GHEA Grapalat" w:hAnsi="GHEA Grapalat" w:cs="Sylfaen"/>
          <w:i w:val="0"/>
          <w:lang w:val="en-US"/>
        </w:rPr>
      </w:pPr>
    </w:p>
    <w:p w:rsidR="00886C13" w:rsidRPr="00AE2768" w:rsidRDefault="00886C13" w:rsidP="00886C13">
      <w:pPr>
        <w:pStyle w:val="BodyTextIndent"/>
        <w:jc w:val="right"/>
        <w:rPr>
          <w:rFonts w:ascii="GHEA Grapalat" w:hAnsi="GHEA Grapalat" w:cs="Sylfaen"/>
          <w:i w:val="0"/>
          <w:lang w:val="en-US"/>
        </w:rPr>
      </w:pPr>
    </w:p>
    <w:p w:rsidR="00886C13" w:rsidRPr="00AE2768" w:rsidRDefault="00886C13" w:rsidP="00886C13">
      <w:pPr>
        <w:rPr>
          <w:rFonts w:ascii="GHEA Grapalat" w:hAnsi="GHEA Grapalat"/>
        </w:rPr>
      </w:pPr>
    </w:p>
    <w:p w:rsidR="00886C13" w:rsidRPr="00AE2768" w:rsidRDefault="00886C13" w:rsidP="00886C13">
      <w:pPr>
        <w:jc w:val="center"/>
        <w:rPr>
          <w:rFonts w:ascii="GHEA Grapalat" w:hAnsi="GHEA Grapalat" w:cs="GHEA Grapalat"/>
          <w:sz w:val="22"/>
          <w:szCs w:val="22"/>
          <w:lang w:val="hy-AM"/>
        </w:rPr>
      </w:pPr>
    </w:p>
    <w:p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w:t>
      </w:r>
      <w:r w:rsidR="00E7453A">
        <w:rPr>
          <w:rFonts w:ascii="GHEA Grapalat" w:hAnsi="GHEA Grapalat" w:cs="Sylfaen"/>
          <w:b/>
          <w:lang w:val="hy-AM"/>
        </w:rPr>
        <w:t>ՆԳՊՈԼ-ԳՀԱՊՁԲ-ԴԵՂ-20/3</w:t>
      </w:r>
      <w:r w:rsidRPr="00AE2768">
        <w:rPr>
          <w:rFonts w:ascii="GHEA Grapalat" w:hAnsi="GHEA Grapalat" w:cs="Sylfaen"/>
          <w:b/>
          <w:lang w:val="hy-AM"/>
        </w:rPr>
        <w:t>»*  ծածկագրով</w:t>
      </w:r>
    </w:p>
    <w:p w:rsidR="00886C13" w:rsidRPr="00AE2768" w:rsidRDefault="006340CB" w:rsidP="00886C1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886C13" w:rsidRPr="00AE2768" w:rsidRDefault="00886C13" w:rsidP="00886C13">
      <w:pPr>
        <w:rPr>
          <w:rFonts w:ascii="GHEA Grapalat" w:hAnsi="GHEA Grapalat" w:cs="GHEA Grapalat"/>
          <w:b/>
          <w:sz w:val="20"/>
          <w:szCs w:val="20"/>
          <w:lang w:val="hy-AM"/>
        </w:rPr>
      </w:pPr>
    </w:p>
    <w:p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886C13" w:rsidRPr="00AE2768" w:rsidRDefault="00886C13" w:rsidP="00886C13">
      <w:pPr>
        <w:rPr>
          <w:rFonts w:ascii="GHEA Grapalat" w:hAnsi="GHEA Grapalat" w:cs="GHEA Grapalat"/>
          <w:sz w:val="20"/>
          <w:szCs w:val="20"/>
          <w:lang w:val="hy-AM"/>
        </w:rPr>
      </w:pPr>
    </w:p>
    <w:p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AE2768" w:rsidRDefault="00886C13" w:rsidP="00886C13">
      <w:pPr>
        <w:ind w:firstLine="708"/>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886C13" w:rsidRPr="0033673E" w:rsidRDefault="00886C13" w:rsidP="0033673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33673E">
        <w:rPr>
          <w:rFonts w:ascii="GHEA Grapalat" w:hAnsi="GHEA Grapalat" w:cs="GHEA Grapalat"/>
          <w:sz w:val="20"/>
          <w:szCs w:val="20"/>
          <w:lang w:val="pt-BR"/>
        </w:rPr>
        <w:t>&lt;&lt;</w:t>
      </w:r>
      <w:r w:rsidR="0033673E">
        <w:rPr>
          <w:rFonts w:ascii="GHEA Grapalat" w:hAnsi="GHEA Grapalat" w:cs="GHEA Grapalat"/>
          <w:sz w:val="20"/>
          <w:szCs w:val="20"/>
          <w:u w:val="single"/>
          <w:lang w:val="ru-RU"/>
        </w:rPr>
        <w:t>Նորագավիթ</w:t>
      </w:r>
      <w:r w:rsidR="0033673E" w:rsidRPr="007C51B1">
        <w:rPr>
          <w:rFonts w:ascii="GHEA Grapalat" w:hAnsi="GHEA Grapalat" w:cs="GHEA Grapalat"/>
          <w:sz w:val="20"/>
          <w:szCs w:val="20"/>
          <w:u w:val="single"/>
          <w:lang w:val="pt-BR"/>
        </w:rPr>
        <w:t xml:space="preserve"> </w:t>
      </w:r>
      <w:r w:rsidR="0033673E">
        <w:rPr>
          <w:rFonts w:ascii="GHEA Grapalat" w:hAnsi="GHEA Grapalat" w:cs="GHEA Grapalat"/>
          <w:sz w:val="20"/>
          <w:szCs w:val="20"/>
          <w:u w:val="single"/>
          <w:lang w:val="ru-RU"/>
        </w:rPr>
        <w:t>պոլիկլինիկա</w:t>
      </w:r>
      <w:r w:rsidR="0033673E" w:rsidRPr="007C51B1">
        <w:rPr>
          <w:rFonts w:ascii="GHEA Grapalat" w:hAnsi="GHEA Grapalat" w:cs="GHEA Grapalat"/>
          <w:sz w:val="20"/>
          <w:szCs w:val="20"/>
          <w:u w:val="single"/>
          <w:lang w:val="pt-BR"/>
        </w:rPr>
        <w:t xml:space="preserve">&gt;&gt; </w:t>
      </w:r>
      <w:r w:rsidR="0033673E">
        <w:rPr>
          <w:rFonts w:ascii="GHEA Grapalat" w:hAnsi="GHEA Grapalat" w:cs="GHEA Grapalat"/>
          <w:sz w:val="20"/>
          <w:szCs w:val="20"/>
          <w:u w:val="single"/>
          <w:lang w:val="ru-RU"/>
        </w:rPr>
        <w:t>ՓԲԸ</w:t>
      </w:r>
      <w:r w:rsidR="0033673E"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  (այսուհետ` Պատվիրատու) կողմից կազմակերպված` </w:t>
      </w:r>
      <w:r w:rsidRPr="00AE2768">
        <w:rPr>
          <w:rFonts w:ascii="GHEA Grapalat" w:hAnsi="GHEA Grapalat" w:cs="GHEA Grapalat"/>
          <w:sz w:val="20"/>
          <w:szCs w:val="20"/>
          <w:u w:val="single"/>
          <w:lang w:val="pt-BR"/>
        </w:rPr>
        <w:t xml:space="preserve"> </w:t>
      </w:r>
      <w:r w:rsidR="00E7453A">
        <w:rPr>
          <w:rFonts w:ascii="GHEA Grapalat" w:hAnsi="GHEA Grapalat" w:cs="GHEA Grapalat"/>
          <w:sz w:val="20"/>
          <w:szCs w:val="20"/>
          <w:u w:val="single"/>
          <w:lang w:val="pt-BR"/>
        </w:rPr>
        <w:t>ՆԳՊՈԼ-ԳՀԱՊՁԲ-ԴԵՂ-20/3</w:t>
      </w:r>
      <w:r w:rsidRPr="00AE2768">
        <w:rPr>
          <w:rFonts w:ascii="GHEA Grapalat" w:hAnsi="GHEA Grapalat" w:cs="GHEA Grapalat"/>
          <w:sz w:val="20"/>
          <w:szCs w:val="20"/>
          <w:lang w:val="pt-BR"/>
        </w:rPr>
        <w:t>* ծածկագրով գնման ընթացակարգին:</w:t>
      </w:r>
    </w:p>
    <w:p w:rsidR="00886C13" w:rsidRPr="00AE2768" w:rsidRDefault="00886C13" w:rsidP="00886C13">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AE2768" w:rsidRDefault="00886C13" w:rsidP="00886C13">
      <w:pPr>
        <w:jc w:val="both"/>
        <w:rPr>
          <w:rFonts w:ascii="GHEA Grapalat" w:hAnsi="GHEA Grapalat" w:cs="GHEA Grapalat"/>
          <w:sz w:val="20"/>
          <w:szCs w:val="20"/>
          <w:lang w:val="hy-AM"/>
        </w:rPr>
      </w:pPr>
    </w:p>
    <w:p w:rsidR="00886C13" w:rsidRPr="00AE2768" w:rsidRDefault="00886C13" w:rsidP="00886C13">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cs="GHEA Grapalat"/>
          <w:sz w:val="20"/>
          <w:szCs w:val="20"/>
          <w:lang w:val="hy-AM"/>
        </w:rPr>
      </w:pPr>
    </w:p>
    <w:p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rsidR="00886C13" w:rsidRPr="00AE2768" w:rsidRDefault="00886C13" w:rsidP="00886C13">
      <w:pPr>
        <w:jc w:val="both"/>
        <w:rPr>
          <w:rFonts w:ascii="GHEA Grapalat" w:hAnsi="GHEA Grapalat"/>
          <w:sz w:val="20"/>
          <w:szCs w:val="20"/>
          <w:lang w:val="hy-AM"/>
        </w:rPr>
      </w:pPr>
    </w:p>
    <w:p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886C13" w:rsidRPr="00AE2768" w:rsidRDefault="00886C13" w:rsidP="00886C13">
      <w:pPr>
        <w:jc w:val="center"/>
        <w:rPr>
          <w:rFonts w:ascii="GHEA Grapalat" w:hAnsi="GHEA Grapalat" w:cs="GHEA Grapalat"/>
          <w:sz w:val="20"/>
          <w:szCs w:val="20"/>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86C13" w:rsidRPr="00AE2768" w:rsidRDefault="00886C13" w:rsidP="00886C13">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886C13" w:rsidRPr="00AE2768" w:rsidRDefault="00886C13" w:rsidP="00054D43">
            <w:pPr>
              <w:jc w:val="center"/>
              <w:rPr>
                <w:rFonts w:ascii="GHEA Grapalat" w:hAnsi="GHEA Grapalat" w:cs="Arial"/>
                <w:bCs/>
                <w:i/>
                <w:sz w:val="20"/>
                <w:szCs w:val="20"/>
              </w:rPr>
            </w:pP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886C13"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886C13"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886C13"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159CA"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9</w:t>
            </w:r>
            <w:r w:rsidRPr="00F933FB">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Arial"/>
                <w:sz w:val="20"/>
                <w:szCs w:val="20"/>
              </w:rPr>
              <w:t>` &lt;&lt;</w:t>
            </w:r>
            <w:r>
              <w:rPr>
                <w:rFonts w:ascii="GHEA Grapalat" w:hAnsi="GHEA Grapalat" w:cs="Arial"/>
                <w:sz w:val="20"/>
                <w:szCs w:val="20"/>
              </w:rPr>
              <w:t>Նորագավիթ  պոլիկլինիկա</w:t>
            </w:r>
            <w:r w:rsidRPr="00F933FB">
              <w:rPr>
                <w:rFonts w:ascii="GHEA Grapalat" w:hAnsi="GHEA Grapalat" w:cs="Arial"/>
                <w:sz w:val="20"/>
                <w:szCs w:val="20"/>
              </w:rPr>
              <w:t xml:space="preserve">&gt;&gt; </w:t>
            </w:r>
            <w:r>
              <w:rPr>
                <w:rFonts w:ascii="GHEA Grapalat" w:hAnsi="GHEA Grapalat" w:cs="Arial"/>
                <w:sz w:val="20"/>
                <w:szCs w:val="20"/>
              </w:rPr>
              <w:t>ՓԲԸ</w:t>
            </w:r>
          </w:p>
        </w:tc>
      </w:tr>
      <w:tr w:rsidR="008159CA" w:rsidRPr="00AE276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Default="008159CA" w:rsidP="008159CA">
            <w:pPr>
              <w:spacing w:line="27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159CA" w:rsidRPr="00AE276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Pr="00F933FB">
              <w:rPr>
                <w:rFonts w:ascii="GHEA Grapalat" w:hAnsi="GHEA Grapalat" w:cs="Arial"/>
                <w:sz w:val="20"/>
                <w:szCs w:val="20"/>
              </w:rPr>
              <w:t xml:space="preserve"> </w:t>
            </w:r>
            <w:r>
              <w:rPr>
                <w:rFonts w:ascii="GHEA Grapalat" w:hAnsi="GHEA Grapalat" w:cs="Arial"/>
                <w:sz w:val="20"/>
                <w:szCs w:val="20"/>
              </w:rPr>
              <w:t>02203563</w:t>
            </w:r>
          </w:p>
        </w:tc>
      </w:tr>
      <w:tr w:rsidR="008159CA" w:rsidRPr="00AE276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2</w:t>
            </w:r>
            <w:r w:rsidRPr="00F933FB">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F933FB">
              <w:rPr>
                <w:rFonts w:ascii="GHEA Grapalat" w:hAnsi="GHEA Grapalat" w:cs="Sylfaen"/>
                <w:sz w:val="20"/>
                <w:szCs w:val="20"/>
              </w:rPr>
              <w:t xml:space="preserve"> (</w:t>
            </w:r>
            <w:r>
              <w:rPr>
                <w:rFonts w:ascii="GHEA Grapalat" w:hAnsi="GHEA Grapalat" w:cs="Sylfaen"/>
                <w:sz w:val="20"/>
                <w:szCs w:val="20"/>
              </w:rPr>
              <w:t>բանկ</w:t>
            </w:r>
            <w:r w:rsidRPr="00F933FB">
              <w:rPr>
                <w:rFonts w:ascii="GHEA Grapalat" w:hAnsi="GHEA Grapalat" w:cs="Sylfaen"/>
                <w:sz w:val="20"/>
                <w:szCs w:val="20"/>
              </w:rPr>
              <w:t>)</w:t>
            </w:r>
            <w:r w:rsidRPr="00F933FB">
              <w:rPr>
                <w:rFonts w:ascii="GHEA Grapalat" w:hAnsi="GHEA Grapalat" w:cs="Arial"/>
                <w:sz w:val="20"/>
                <w:szCs w:val="20"/>
              </w:rPr>
              <w:t>`</w:t>
            </w:r>
            <w:r w:rsidRPr="00F933FB">
              <w:rPr>
                <w:rFonts w:ascii="Sylfaen" w:hAnsi="Sylfaen" w:cs="Sylfaen"/>
              </w:rPr>
              <w:t xml:space="preserve"> </w:t>
            </w:r>
            <w:r>
              <w:rPr>
                <w:rFonts w:ascii="Sylfaen" w:hAnsi="Sylfaen" w:cs="Sylfaen"/>
              </w:rPr>
              <w:t>&lt;&lt;</w:t>
            </w:r>
            <w:r>
              <w:rPr>
                <w:rFonts w:ascii="GHEA Grapalat" w:hAnsi="GHEA Grapalat" w:cs="Arial"/>
                <w:sz w:val="20"/>
                <w:szCs w:val="20"/>
              </w:rPr>
              <w:t>Հայբիզնես բանկ&gt;&gt;  ՓԲԸ</w:t>
            </w:r>
          </w:p>
        </w:tc>
      </w:tr>
      <w:tr w:rsidR="008159CA" w:rsidRPr="00AE276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3</w:t>
            </w:r>
            <w:r w:rsidRPr="00F933FB">
              <w:rPr>
                <w:rFonts w:ascii="GHEA Grapalat" w:hAnsi="GHEA Grapalat" w:cs="Sylfaen"/>
                <w:sz w:val="20"/>
                <w:szCs w:val="20"/>
              </w:rPr>
              <w:t>.</w:t>
            </w:r>
            <w:r>
              <w:rPr>
                <w:rFonts w:ascii="GHEA Grapalat" w:hAnsi="GHEA Grapalat" w:cs="Sylfaen"/>
                <w:sz w:val="20"/>
                <w:szCs w:val="20"/>
              </w:rPr>
              <w:t>Շահառուի</w:t>
            </w:r>
            <w:r w:rsidRPr="00F933FB">
              <w:rPr>
                <w:rFonts w:ascii="GHEA Grapalat" w:hAnsi="GHEA Grapalat" w:cs="Arial"/>
                <w:sz w:val="20"/>
                <w:szCs w:val="20"/>
              </w:rPr>
              <w:t xml:space="preserve"> </w:t>
            </w:r>
            <w:r>
              <w:rPr>
                <w:rFonts w:ascii="GHEA Grapalat" w:hAnsi="GHEA Grapalat" w:cs="Sylfaen"/>
                <w:sz w:val="20"/>
                <w:szCs w:val="20"/>
              </w:rPr>
              <w:t>հաշվի</w:t>
            </w:r>
            <w:r w:rsidRPr="00F933FB">
              <w:rPr>
                <w:rFonts w:ascii="GHEA Grapalat" w:hAnsi="GHEA Grapalat" w:cs="Arial"/>
                <w:sz w:val="20"/>
                <w:szCs w:val="20"/>
              </w:rPr>
              <w:t xml:space="preserve"> </w:t>
            </w:r>
            <w:r>
              <w:rPr>
                <w:rFonts w:ascii="GHEA Grapalat" w:hAnsi="GHEA Grapalat" w:cs="Sylfaen"/>
                <w:sz w:val="20"/>
                <w:szCs w:val="20"/>
              </w:rPr>
              <w:t>համարը</w:t>
            </w:r>
            <w:r w:rsidRPr="00F933FB">
              <w:rPr>
                <w:rFonts w:ascii="GHEA Grapalat" w:hAnsi="GHEA Grapalat" w:cs="Arial"/>
                <w:sz w:val="20"/>
                <w:szCs w:val="20"/>
              </w:rPr>
              <w:t xml:space="preserve"> (</w:t>
            </w:r>
            <w:r>
              <w:rPr>
                <w:rFonts w:ascii="GHEA Grapalat" w:hAnsi="GHEA Grapalat" w:cs="Sylfaen"/>
                <w:sz w:val="20"/>
                <w:szCs w:val="20"/>
              </w:rPr>
              <w:t>հշ</w:t>
            </w:r>
            <w:r w:rsidRPr="00F933FB">
              <w:rPr>
                <w:rFonts w:ascii="GHEA Grapalat" w:hAnsi="GHEA Grapalat" w:cs="Arial"/>
                <w:sz w:val="20"/>
                <w:szCs w:val="20"/>
              </w:rPr>
              <w:t>.</w:t>
            </w:r>
            <w:r>
              <w:rPr>
                <w:rFonts w:ascii="GHEA Grapalat" w:hAnsi="GHEA Grapalat" w:cs="Arial"/>
                <w:sz w:val="20"/>
                <w:szCs w:val="20"/>
              </w:rPr>
              <w:t>N</w:t>
            </w:r>
            <w:r w:rsidRPr="00F933FB">
              <w:rPr>
                <w:rFonts w:ascii="GHEA Grapalat" w:hAnsi="GHEA Grapalat" w:cs="Arial"/>
                <w:sz w:val="20"/>
                <w:szCs w:val="20"/>
              </w:rPr>
              <w:t xml:space="preserve">)  </w:t>
            </w:r>
            <w:r>
              <w:rPr>
                <w:rFonts w:ascii="GHEA Grapalat" w:hAnsi="GHEA Grapalat" w:cs="Arial"/>
                <w:sz w:val="20"/>
                <w:szCs w:val="20"/>
              </w:rPr>
              <w:t>1150009896200100</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886C13" w:rsidRPr="00AE276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886C13" w:rsidRPr="00AE2768" w:rsidRDefault="00886C13" w:rsidP="00054D43">
            <w:pPr>
              <w:rPr>
                <w:rFonts w:ascii="GHEA Grapalat" w:hAnsi="GHEA Grapalat" w:cs="Arial"/>
                <w:sz w:val="20"/>
                <w:szCs w:val="20"/>
              </w:rPr>
            </w:pPr>
          </w:p>
        </w:tc>
      </w:tr>
      <w:tr w:rsidR="00886C13" w:rsidRPr="00AE276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Arial"/>
                <w:sz w:val="20"/>
                <w:szCs w:val="20"/>
                <w:lang w:val="hy-AM"/>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886C13" w:rsidRPr="00AE2768" w:rsidRDefault="00886C13" w:rsidP="00054D43">
            <w:pPr>
              <w:rPr>
                <w:rFonts w:ascii="GHEA Grapalat" w:hAnsi="GHEA Grapalat" w:cs="Sylfaen"/>
                <w:sz w:val="20"/>
                <w:szCs w:val="20"/>
                <w:lang w:val="ru-RU"/>
              </w:rPr>
            </w:pPr>
          </w:p>
        </w:tc>
      </w:tr>
      <w:tr w:rsidR="00886C13" w:rsidRPr="00AE276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886C13" w:rsidRPr="00AE2768" w:rsidRDefault="00886C13" w:rsidP="00054D43">
            <w:pPr>
              <w:rPr>
                <w:rFonts w:ascii="GHEA Grapalat" w:hAnsi="GHEA Grapalat" w:cs="Sylfaen"/>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886C13" w:rsidRPr="00AE2768" w:rsidRDefault="00886C13" w:rsidP="00054D43">
            <w:pPr>
              <w:jc w:val="right"/>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right"/>
              <w:rPr>
                <w:rFonts w:ascii="GHEA Grapalat" w:hAnsi="GHEA Grapalat" w:cs="Sylfaen"/>
                <w:sz w:val="20"/>
                <w:szCs w:val="20"/>
              </w:rPr>
            </w:pPr>
          </w:p>
          <w:p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886C13" w:rsidRPr="00AE2768" w:rsidRDefault="00886C13" w:rsidP="00054D43">
            <w:pPr>
              <w:jc w:val="right"/>
              <w:rPr>
                <w:rFonts w:ascii="GHEA Grapalat" w:hAnsi="GHEA Grapalat" w:cs="Sylfaen"/>
                <w:sz w:val="20"/>
                <w:szCs w:val="20"/>
              </w:rPr>
            </w:pPr>
          </w:p>
        </w:tc>
      </w:tr>
      <w:tr w:rsidR="00886C13" w:rsidRPr="00AE276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886C13" w:rsidRPr="00AE2768" w:rsidRDefault="00886C13" w:rsidP="00054D43">
            <w:pPr>
              <w:rPr>
                <w:rFonts w:ascii="GHEA Grapalat" w:hAnsi="GHEA Grapalat" w:cs="Tahoma"/>
                <w:color w:val="000000"/>
                <w:sz w:val="20"/>
                <w:szCs w:val="20"/>
              </w:rPr>
            </w:pPr>
          </w:p>
          <w:p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p>
          <w:p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886C13" w:rsidRPr="00AE2768" w:rsidRDefault="00886C13" w:rsidP="00054D43">
            <w:pPr>
              <w:jc w:val="right"/>
              <w:rPr>
                <w:rFonts w:ascii="GHEA Grapalat" w:hAnsi="GHEA Grapalat" w:cs="Arial"/>
                <w:sz w:val="20"/>
                <w:szCs w:val="20"/>
                <w:lang w:val="hy-AM"/>
              </w:rPr>
            </w:pPr>
          </w:p>
        </w:tc>
      </w:tr>
      <w:tr w:rsidR="00886C13" w:rsidRPr="00AE276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rsidR="00886C13" w:rsidRPr="00AE2768" w:rsidRDefault="00886C13" w:rsidP="00054D43">
            <w:pPr>
              <w:rPr>
                <w:rFonts w:ascii="GHEA Grapalat" w:hAnsi="GHEA Grapalat" w:cs="Sylfaen"/>
                <w:sz w:val="20"/>
                <w:szCs w:val="20"/>
              </w:rPr>
            </w:pPr>
          </w:p>
          <w:p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886C13" w:rsidRPr="00AE2768" w:rsidRDefault="00886C13" w:rsidP="00054D43">
            <w:pPr>
              <w:rPr>
                <w:rFonts w:ascii="GHEA Grapalat" w:hAnsi="GHEA Grapalat" w:cs="Sylfaen"/>
                <w:color w:val="000000"/>
                <w:sz w:val="20"/>
                <w:szCs w:val="20"/>
              </w:rPr>
            </w:pPr>
          </w:p>
          <w:p w:rsidR="00886C13" w:rsidRPr="00AE2768" w:rsidRDefault="00886C13" w:rsidP="00054D43">
            <w:pPr>
              <w:rPr>
                <w:rFonts w:ascii="GHEA Grapalat" w:hAnsi="GHEA Grapalat" w:cs="Sylfaen"/>
                <w:sz w:val="20"/>
                <w:szCs w:val="20"/>
              </w:rPr>
            </w:pPr>
          </w:p>
          <w:p w:rsidR="00886C13" w:rsidRPr="00AE2768" w:rsidRDefault="00886C13" w:rsidP="00054D43">
            <w:pPr>
              <w:jc w:val="right"/>
              <w:rPr>
                <w:rFonts w:ascii="GHEA Grapalat" w:hAnsi="GHEA Grapalat" w:cs="Arial"/>
                <w:sz w:val="20"/>
                <w:szCs w:val="20"/>
              </w:rPr>
            </w:pPr>
          </w:p>
        </w:tc>
      </w:tr>
    </w:tbl>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Նշված դաշտի/</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E2768">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886C13" w:rsidRPr="00AE2768" w:rsidRDefault="00886C13" w:rsidP="00054D43">
            <w:pPr>
              <w:jc w:val="center"/>
              <w:rPr>
                <w:rFonts w:ascii="GHEA Grapalat" w:hAnsi="GHEA Grapalat"/>
                <w:sz w:val="20"/>
                <w:szCs w:val="20"/>
                <w:lang w:val="hy-AM"/>
              </w:rPr>
            </w:pPr>
          </w:p>
        </w:tc>
      </w:tr>
      <w:tr w:rsidR="00886C13" w:rsidRPr="00A27ACD"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պարտադիր` </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ոչ 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r w:rsidR="00886C13" w:rsidRPr="00AE2768" w:rsidTr="00054D43">
        <w:tc>
          <w:tcPr>
            <w:tcW w:w="72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AE2768" w:rsidRDefault="00886C13" w:rsidP="00054D43">
            <w:pPr>
              <w:jc w:val="center"/>
              <w:rPr>
                <w:rFonts w:ascii="GHEA Grapalat" w:hAnsi="GHEA Grapalat"/>
                <w:sz w:val="20"/>
                <w:szCs w:val="20"/>
              </w:rPr>
            </w:pPr>
          </w:p>
        </w:tc>
      </w:tr>
    </w:tbl>
    <w:p w:rsidR="00886C13" w:rsidRPr="00AE2768" w:rsidRDefault="00886C13" w:rsidP="00886C13">
      <w:pPr>
        <w:pStyle w:val="BodyTextIndent"/>
        <w:jc w:val="right"/>
        <w:rPr>
          <w:rFonts w:ascii="GHEA Grapalat" w:hAnsi="GHEA Grapalat" w:cs="Sylfaen"/>
          <w:i w:val="0"/>
          <w:lang w:val="en-US"/>
        </w:rPr>
      </w:pPr>
    </w:p>
    <w:p w:rsidR="00886C13" w:rsidRPr="00AE2768" w:rsidRDefault="00886C13" w:rsidP="00886C13">
      <w:pPr>
        <w:pStyle w:val="BodyTextIndent"/>
        <w:jc w:val="right"/>
        <w:rPr>
          <w:rFonts w:ascii="GHEA Grapalat" w:hAnsi="GHEA Grapalat" w:cs="Sylfaen"/>
          <w:i w:val="0"/>
          <w:lang w:val="en-US"/>
        </w:rPr>
      </w:pPr>
    </w:p>
    <w:p w:rsidR="00886C13" w:rsidRPr="00AE2768" w:rsidRDefault="00886C13" w:rsidP="00886C13">
      <w:pPr>
        <w:pStyle w:val="BodyTextIndent"/>
        <w:jc w:val="right"/>
        <w:rPr>
          <w:rFonts w:ascii="GHEA Grapalat" w:hAnsi="GHEA Grapalat" w:cs="Sylfaen"/>
          <w:i w:val="0"/>
          <w:lang w:val="en-US"/>
        </w:rPr>
      </w:pPr>
    </w:p>
    <w:p w:rsidR="00886C13" w:rsidRPr="00AE2768" w:rsidRDefault="00886C13" w:rsidP="00886C13">
      <w:pPr>
        <w:pStyle w:val="BodyTextIndent"/>
        <w:jc w:val="right"/>
        <w:rPr>
          <w:rFonts w:ascii="GHEA Grapalat" w:hAnsi="GHEA Grapalat" w:cs="Sylfaen"/>
          <w:i w:val="0"/>
          <w:lang w:val="en-US"/>
        </w:rPr>
      </w:pPr>
    </w:p>
    <w:p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rsidR="00886C13" w:rsidRPr="00886C13"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w:t>
      </w:r>
      <w:r w:rsidR="007C51B1">
        <w:rPr>
          <w:rFonts w:ascii="GHEA Grapalat" w:hAnsi="GHEA Grapalat" w:cs="Sylfaen"/>
          <w:b/>
          <w:lang w:val="hy-AM"/>
        </w:rPr>
        <w:t>ՆՊՈԼ-ԳՀԱՊՁԲ-ԴԵՂ-20/1</w:t>
      </w:r>
      <w:r w:rsidRPr="00AE2768">
        <w:rPr>
          <w:rFonts w:ascii="GHEA Grapalat" w:hAnsi="GHEA Grapalat" w:cs="Sylfaen"/>
          <w:b/>
          <w:lang w:val="hy-AM"/>
        </w:rPr>
        <w:t>»*  ծածկագրով</w:t>
      </w:r>
    </w:p>
    <w:p w:rsidR="00886C13" w:rsidRPr="00AE2768" w:rsidRDefault="006340CB" w:rsidP="00886C1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rsidR="00886C13" w:rsidRPr="00AE2768" w:rsidRDefault="00886C13" w:rsidP="00886C13">
      <w:pPr>
        <w:jc w:val="right"/>
        <w:rPr>
          <w:rFonts w:ascii="GHEA Grapalat" w:hAnsi="GHEA Grapalat"/>
          <w:i/>
          <w:sz w:val="20"/>
          <w:lang w:val="hy-AM"/>
        </w:rPr>
      </w:pPr>
    </w:p>
    <w:p w:rsidR="00886C13" w:rsidRPr="00AE2768" w:rsidRDefault="00886C13" w:rsidP="00886C13">
      <w:pPr>
        <w:tabs>
          <w:tab w:val="left" w:pos="2268"/>
        </w:tabs>
        <w:ind w:left="-284" w:firstLine="284"/>
        <w:jc w:val="right"/>
        <w:rPr>
          <w:rFonts w:ascii="GHEA Grapalat" w:hAnsi="GHEA Grapalat"/>
          <w:lang w:val="hy-AM"/>
        </w:rPr>
      </w:pPr>
    </w:p>
    <w:p w:rsidR="00886C13" w:rsidRPr="00AE2768" w:rsidRDefault="00886C13" w:rsidP="00886C13">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886C13" w:rsidRPr="00AE2768" w:rsidRDefault="00886C13" w:rsidP="00886C1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886C13" w:rsidRPr="00AE2768" w:rsidRDefault="00886C13" w:rsidP="00886C13">
      <w:pPr>
        <w:jc w:val="center"/>
        <w:rPr>
          <w:rFonts w:ascii="GHEA Grapalat" w:hAnsi="GHEA Grapalat" w:cs="Sylfaen"/>
          <w:sz w:val="20"/>
          <w:lang w:val="hy-AM"/>
        </w:rPr>
      </w:pPr>
    </w:p>
    <w:p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886C13" w:rsidRPr="00AE2768" w:rsidRDefault="00886C13" w:rsidP="00886C13">
      <w:pPr>
        <w:tabs>
          <w:tab w:val="left" w:pos="720"/>
          <w:tab w:val="left" w:pos="1440"/>
          <w:tab w:val="left" w:pos="8865"/>
        </w:tabs>
        <w:jc w:val="both"/>
        <w:rPr>
          <w:rFonts w:ascii="GHEA Grapalat" w:hAnsi="GHEA Grapalat" w:cs="Sylfaen"/>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886C13" w:rsidRPr="00AE2768" w:rsidRDefault="00886C13" w:rsidP="00886C13">
      <w:pPr>
        <w:ind w:firstLine="709"/>
        <w:jc w:val="both"/>
        <w:rPr>
          <w:rFonts w:ascii="GHEA Grapalat" w:hAnsi="GHEA Grapalat"/>
          <w:b/>
          <w:sz w:val="20"/>
          <w:lang w:val="hy-AM"/>
        </w:rPr>
      </w:pPr>
    </w:p>
    <w:p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886C13" w:rsidRPr="00AE2768" w:rsidRDefault="00886C13" w:rsidP="00886C13">
      <w:pPr>
        <w:ind w:firstLine="709"/>
        <w:jc w:val="center"/>
        <w:rPr>
          <w:rFonts w:ascii="GHEA Grapalat" w:hAnsi="GHEA Grapalat" w:cs="Times Armenian"/>
          <w:b/>
          <w:sz w:val="20"/>
          <w:lang w:val="hy-AM"/>
        </w:rPr>
      </w:pPr>
    </w:p>
    <w:p w:rsidR="00886C13" w:rsidRPr="00AE2768" w:rsidRDefault="00886C13" w:rsidP="00886C13">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00011855" w:rsidRPr="005B4150">
        <w:rPr>
          <w:rFonts w:ascii="GHEA Grapalat" w:hAnsi="GHEA Grapalat" w:cs="Times Armenian"/>
          <w:sz w:val="20"/>
          <w:lang w:val="hy-AM"/>
        </w:rPr>
        <w:t xml:space="preserve">համապատասխան ֆինանսական միջոցներ հաստատվելու դեպքում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886C13" w:rsidRPr="00AE2768" w:rsidRDefault="00886C13" w:rsidP="00886C13">
      <w:pPr>
        <w:ind w:firstLine="709"/>
        <w:jc w:val="both"/>
        <w:rPr>
          <w:rFonts w:ascii="GHEA Grapalat" w:hAnsi="GHEA Grapalat" w:cs="Times Armenian"/>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886C13" w:rsidRPr="00AE2768" w:rsidRDefault="00886C13" w:rsidP="00886C13">
      <w:pPr>
        <w:tabs>
          <w:tab w:val="left" w:pos="720"/>
        </w:tabs>
        <w:ind w:firstLine="709"/>
        <w:jc w:val="both"/>
        <w:rPr>
          <w:rFonts w:ascii="GHEA Grapalat" w:hAnsi="GHEA Grapalat"/>
          <w:sz w:val="12"/>
          <w:szCs w:val="12"/>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AE2768" w:rsidRDefault="00886C13" w:rsidP="00886C13">
      <w:pPr>
        <w:ind w:firstLine="709"/>
        <w:jc w:val="both"/>
        <w:rPr>
          <w:rFonts w:ascii="GHEA Grapalat" w:hAnsi="GHEA Grapalat"/>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AE2768" w:rsidRDefault="00886C13" w:rsidP="00886C13">
      <w:pPr>
        <w:ind w:firstLine="720"/>
        <w:jc w:val="both"/>
        <w:rPr>
          <w:rFonts w:ascii="GHEA Grapalat" w:hAnsi="GHEA Grapalat" w:cs="Sylfaen"/>
          <w:i/>
          <w:sz w:val="20"/>
          <w:u w:val="single"/>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FootnoteReference"/>
          <w:rFonts w:ascii="GHEA Grapalat" w:hAnsi="GHEA Grapalat" w:cs="Sylfaen"/>
          <w:color w:val="FFFFFF"/>
          <w:sz w:val="20"/>
          <w:lang w:val="pt-BR"/>
        </w:rPr>
        <w:footnoteReference w:id="12"/>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886C13" w:rsidRPr="00AE2768" w:rsidRDefault="00886C13" w:rsidP="00886C13">
      <w:pPr>
        <w:ind w:firstLine="720"/>
        <w:jc w:val="both"/>
        <w:rPr>
          <w:rFonts w:ascii="GHEA Grapalat" w:hAnsi="GHEA Grapalat" w:cs="Sylfaen"/>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 xml:space="preserve">(զրո </w:t>
      </w:r>
      <w:r w:rsidRPr="00AE2768">
        <w:rPr>
          <w:rFonts w:ascii="GHEA Grapalat" w:hAnsi="GHEA Grapalat" w:cs="Sylfaen"/>
          <w:sz w:val="20"/>
          <w:lang w:val="hy-AM"/>
        </w:rPr>
        <w:lastRenderedPageBreak/>
        <w:t>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86C13">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03CD6" w:rsidRPr="00B26D66" w:rsidRDefault="00703CD6" w:rsidP="00886C13">
      <w:pPr>
        <w:ind w:firstLine="709"/>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886C13" w:rsidRPr="00AE2768" w:rsidRDefault="00886C13" w:rsidP="00886C13">
      <w:pPr>
        <w:ind w:firstLine="709"/>
        <w:jc w:val="center"/>
        <w:rPr>
          <w:rFonts w:ascii="GHEA Grapalat" w:hAnsi="GHEA Grapalat"/>
          <w:b/>
          <w:sz w:val="20"/>
          <w:lang w:val="hy-AM"/>
        </w:rPr>
      </w:pP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B26D66" w:rsidRDefault="00886C13" w:rsidP="00703CD6">
      <w:pPr>
        <w:jc w:val="both"/>
        <w:rPr>
          <w:rFonts w:ascii="GHEA Grapalat" w:hAnsi="GHEA Grapalat"/>
          <w:sz w:val="20"/>
          <w:lang w:val="hy-AM"/>
        </w:rPr>
      </w:pPr>
    </w:p>
    <w:p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886C13" w:rsidRPr="00AE2768" w:rsidRDefault="00886C13" w:rsidP="00886C13">
      <w:pPr>
        <w:ind w:firstLine="709"/>
        <w:jc w:val="center"/>
        <w:rPr>
          <w:rFonts w:ascii="GHEA Grapalat" w:hAnsi="GHEA Grapalat"/>
          <w:b/>
          <w:sz w:val="20"/>
          <w:lang w:val="hy-AM"/>
        </w:rPr>
      </w:pPr>
    </w:p>
    <w:p w:rsidR="00886C13" w:rsidRPr="00A27ACD" w:rsidRDefault="00886C13" w:rsidP="00A27ACD">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00703CD6" w:rsidRPr="00BB5782">
        <w:rPr>
          <w:rFonts w:ascii="GHEA Grapalat" w:hAnsi="GHEA Grapalat" w:cs="Sylfaen"/>
          <w:sz w:val="20"/>
          <w:lang w:val="hy-AM"/>
        </w:rPr>
        <w:t>համապատասխան ֆինանսական միջոցներ հաստատվելու դեպքում կողմերի միջև կնքվող համաձայնագրի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r w:rsidRPr="00AE2768">
        <w:rPr>
          <w:rStyle w:val="FootnoteReference"/>
          <w:rFonts w:ascii="GHEA Grapalat" w:hAnsi="GHEA Grapalat" w:cs="Sylfaen"/>
          <w:color w:val="FFFFFF"/>
          <w:sz w:val="20"/>
          <w:lang w:val="hy-AM"/>
        </w:rPr>
        <w:footnoteReference w:id="14"/>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w:t>
      </w:r>
      <w:r w:rsidRPr="00AE2768">
        <w:rPr>
          <w:rFonts w:ascii="GHEA Grapalat" w:hAnsi="GHEA Grapalat" w:cs="Sylfaen"/>
          <w:sz w:val="20"/>
          <w:lang w:val="hy-AM"/>
        </w:rPr>
        <w:lastRenderedPageBreak/>
        <w:t>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5"/>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6"/>
      </w:r>
    </w:p>
    <w:p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9"/>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w:t>
      </w:r>
      <w:r w:rsidRPr="00AE2768">
        <w:rPr>
          <w:rFonts w:ascii="GHEA Grapalat" w:hAnsi="GHEA Grapalat"/>
          <w:sz w:val="20"/>
          <w:szCs w:val="20"/>
          <w:lang w:val="hy-AM" w:eastAsia="ru-RU"/>
        </w:rPr>
        <w:lastRenderedPageBreak/>
        <w:t>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886C13">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86C13">
        <w:rPr>
          <w:rFonts w:ascii="GHEA Grapalat" w:hAnsi="GHEA Grapalat"/>
          <w:sz w:val="20"/>
          <w:szCs w:val="20"/>
          <w:vertAlign w:val="superscript"/>
          <w:lang w:val="hy-AM" w:eastAsia="ru-RU"/>
        </w:rPr>
        <w:t>24</w:t>
      </w:r>
      <w:r w:rsidRPr="00AE2768">
        <w:rPr>
          <w:rStyle w:val="FootnoteReference"/>
          <w:rFonts w:ascii="GHEA Grapalat" w:hAnsi="GHEA Grapalat"/>
          <w:color w:val="FFFFFF"/>
          <w:sz w:val="20"/>
          <w:szCs w:val="20"/>
          <w:lang w:val="hy-AM" w:eastAsia="ru-RU"/>
        </w:rPr>
        <w:footnoteReference w:id="17"/>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 </w:t>
      </w:r>
    </w:p>
    <w:p w:rsidR="00886C13" w:rsidRPr="00AE2768" w:rsidRDefault="00886C13" w:rsidP="00886C13">
      <w:pPr>
        <w:ind w:firstLine="709"/>
        <w:jc w:val="both"/>
        <w:rPr>
          <w:rFonts w:ascii="GHEA Grapalat" w:hAnsi="GHEA Grapalat"/>
          <w:sz w:val="20"/>
          <w:lang w:val="hy-AM"/>
        </w:rPr>
      </w:pPr>
    </w:p>
    <w:p w:rsidR="00886C13" w:rsidRPr="00AE2768" w:rsidRDefault="00886C13" w:rsidP="00886C1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AE2768" w:rsidTr="00054D43">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rsidR="00886C13" w:rsidRPr="00AE2768" w:rsidRDefault="00886C13" w:rsidP="00054D43">
            <w:pP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886C13" w:rsidRPr="00AE2768" w:rsidRDefault="00886C13" w:rsidP="00054D43">
            <w:pPr>
              <w:jc w:val="center"/>
              <w:rPr>
                <w:rFonts w:ascii="GHEA Grapalat" w:hAnsi="GHEA Grapalat"/>
                <w:lang w:val="hy-AM"/>
              </w:rPr>
            </w:pPr>
          </w:p>
        </w:tc>
        <w:tc>
          <w:tcPr>
            <w:tcW w:w="4343" w:type="dxa"/>
          </w:tcPr>
          <w:p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p>
          <w:p w:rsidR="00886C13" w:rsidRPr="00AE2768" w:rsidRDefault="00886C13" w:rsidP="00054D43">
            <w:pPr>
              <w:jc w:val="center"/>
              <w:rPr>
                <w:rFonts w:ascii="GHEA Grapalat" w:hAnsi="GHEA Grapalat"/>
                <w:lang w:val="hy-AM"/>
              </w:rPr>
            </w:pPr>
            <w:r w:rsidRPr="00AE2768">
              <w:rPr>
                <w:rFonts w:ascii="GHEA Grapalat" w:hAnsi="GHEA Grapalat"/>
                <w:lang w:val="hy-AM"/>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886C13" w:rsidRPr="00AE2768" w:rsidRDefault="00886C13" w:rsidP="00886C13">
      <w:pPr>
        <w:rPr>
          <w:rFonts w:ascii="GHEA Grapalat" w:hAnsi="GHEA Grapalat"/>
          <w:sz w:val="20"/>
          <w:lang w:val="hy-AM"/>
        </w:rPr>
      </w:pPr>
    </w:p>
    <w:p w:rsidR="00886C13" w:rsidRPr="00AE2768" w:rsidRDefault="00886C13" w:rsidP="00886C13">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86C13" w:rsidRPr="00AE2768" w:rsidRDefault="00886C13" w:rsidP="00886C13">
      <w:pPr>
        <w:tabs>
          <w:tab w:val="left" w:pos="1276"/>
        </w:tabs>
        <w:ind w:firstLine="720"/>
        <w:jc w:val="both"/>
        <w:rPr>
          <w:rFonts w:ascii="GHEA Grapalat" w:hAnsi="GHEA Grapalat" w:cs="Sylfaen"/>
          <w:sz w:val="20"/>
          <w:u w:val="single"/>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rPr>
          <w:rFonts w:ascii="GHEA Grapalat" w:hAnsi="GHEA Grapalat"/>
          <w:sz w:val="20"/>
          <w:lang w:val="hy-AM"/>
        </w:rPr>
      </w:pPr>
    </w:p>
    <w:p w:rsidR="00886C13" w:rsidRPr="00AE2768" w:rsidRDefault="00886C13" w:rsidP="00886C13">
      <w:pPr>
        <w:jc w:val="right"/>
        <w:rPr>
          <w:rFonts w:ascii="GHEA Grapalat" w:hAnsi="GHEA Grapalat"/>
          <w:sz w:val="20"/>
          <w:lang w:val="hy-AM"/>
        </w:rPr>
        <w:sectPr w:rsidR="00886C13" w:rsidRPr="00AE2768" w:rsidSect="006340CB">
          <w:pgSz w:w="11906" w:h="16838" w:code="9"/>
          <w:pgMar w:top="0" w:right="662" w:bottom="533" w:left="1138" w:header="562" w:footer="562" w:gutter="0"/>
          <w:cols w:space="720"/>
        </w:sect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jc w:val="center"/>
        <w:rPr>
          <w:rFonts w:ascii="GHEA Grapalat" w:hAnsi="GHEA Grapalat"/>
          <w:sz w:val="18"/>
          <w:lang w:val="hy-AM"/>
        </w:rPr>
      </w:pPr>
    </w:p>
    <w:p w:rsidR="00886C13" w:rsidRPr="00AE2768" w:rsidRDefault="00886C13" w:rsidP="00886C13">
      <w:pPr>
        <w:jc w:val="center"/>
        <w:rPr>
          <w:rFonts w:ascii="GHEA Grapalat" w:hAnsi="GHEA Grapalat"/>
          <w:sz w:val="20"/>
          <w:lang w:val="hy-AM"/>
        </w:rPr>
      </w:pP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146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530"/>
        <w:gridCol w:w="1305"/>
        <w:gridCol w:w="1357"/>
        <w:gridCol w:w="1903"/>
        <w:gridCol w:w="966"/>
        <w:gridCol w:w="924"/>
        <w:gridCol w:w="1127"/>
        <w:gridCol w:w="1127"/>
        <w:gridCol w:w="1526"/>
        <w:gridCol w:w="1843"/>
      </w:tblGrid>
      <w:tr w:rsidR="000C490D" w:rsidRPr="00AE2768" w:rsidTr="00E7453A">
        <w:trPr>
          <w:trHeight w:val="208"/>
        </w:trPr>
        <w:tc>
          <w:tcPr>
            <w:tcW w:w="14614" w:type="dxa"/>
            <w:gridSpan w:val="11"/>
            <w:vAlign w:val="center"/>
          </w:tcPr>
          <w:p w:rsidR="000C490D" w:rsidRDefault="000C490D" w:rsidP="000C490D">
            <w:pPr>
              <w:spacing w:after="200" w:line="276" w:lineRule="auto"/>
              <w:jc w:val="center"/>
              <w:rPr>
                <w:rFonts w:ascii="Sylfaen" w:hAnsi="Sylfaen"/>
                <w:lang w:val="ru-RU"/>
              </w:rPr>
            </w:pPr>
            <w:r>
              <w:rPr>
                <w:rFonts w:ascii="Sylfaen" w:hAnsi="Sylfaen"/>
                <w:lang w:val="ru-RU"/>
              </w:rPr>
              <w:t>Ապրանքի</w:t>
            </w:r>
          </w:p>
        </w:tc>
      </w:tr>
      <w:tr w:rsidR="000C490D" w:rsidRPr="00AE2768" w:rsidTr="000C490D">
        <w:trPr>
          <w:trHeight w:val="208"/>
        </w:trPr>
        <w:tc>
          <w:tcPr>
            <w:tcW w:w="1006" w:type="dxa"/>
            <w:vMerge w:val="restart"/>
            <w:vAlign w:val="center"/>
          </w:tcPr>
          <w:p w:rsidR="000C490D" w:rsidRPr="008A51B0" w:rsidRDefault="000C490D" w:rsidP="00E7453A">
            <w:pPr>
              <w:jc w:val="center"/>
              <w:rPr>
                <w:rFonts w:ascii="GHEA Grapalat" w:hAnsi="GHEA Grapalat"/>
                <w:i/>
                <w:sz w:val="18"/>
              </w:rPr>
            </w:pPr>
            <w:r w:rsidRPr="008A51B0">
              <w:rPr>
                <w:rFonts w:ascii="GHEA Grapalat" w:hAnsi="GHEA Grapalat"/>
                <w:i/>
                <w:sz w:val="18"/>
              </w:rPr>
              <w:t>հրավերով նախատեսված չափաբաժնի համարը</w:t>
            </w:r>
          </w:p>
        </w:tc>
        <w:tc>
          <w:tcPr>
            <w:tcW w:w="1530" w:type="dxa"/>
            <w:vMerge w:val="restart"/>
            <w:vAlign w:val="center"/>
          </w:tcPr>
          <w:p w:rsidR="000C490D" w:rsidRPr="008A51B0" w:rsidRDefault="000C490D" w:rsidP="00E7453A">
            <w:pPr>
              <w:jc w:val="center"/>
              <w:rPr>
                <w:rFonts w:ascii="GHEA Grapalat" w:hAnsi="GHEA Grapalat"/>
                <w:i/>
                <w:sz w:val="18"/>
              </w:rPr>
            </w:pPr>
            <w:r w:rsidRPr="008A51B0">
              <w:rPr>
                <w:rFonts w:ascii="GHEA Grapalat" w:hAnsi="GHEA Grapalat"/>
                <w:i/>
                <w:sz w:val="18"/>
              </w:rPr>
              <w:t>գնումների պլանով նախատեսված միջանցիկ ծածկագիրը` ըստ ԳՄԱ դասակարգման (CPV)</w:t>
            </w:r>
          </w:p>
        </w:tc>
        <w:tc>
          <w:tcPr>
            <w:tcW w:w="1305" w:type="dxa"/>
            <w:vMerge w:val="restart"/>
            <w:vAlign w:val="center"/>
          </w:tcPr>
          <w:p w:rsidR="000C490D" w:rsidRPr="008A51B0" w:rsidRDefault="000C490D" w:rsidP="00E7453A">
            <w:pPr>
              <w:jc w:val="center"/>
              <w:rPr>
                <w:rFonts w:ascii="GHEA Grapalat" w:hAnsi="GHEA Grapalat"/>
                <w:i/>
                <w:sz w:val="18"/>
              </w:rPr>
            </w:pPr>
            <w:r w:rsidRPr="008A51B0">
              <w:rPr>
                <w:rFonts w:ascii="GHEA Grapalat" w:hAnsi="GHEA Grapalat"/>
                <w:i/>
                <w:sz w:val="18"/>
              </w:rPr>
              <w:t>անվանումը</w:t>
            </w:r>
          </w:p>
        </w:tc>
        <w:tc>
          <w:tcPr>
            <w:tcW w:w="1357" w:type="dxa"/>
            <w:vMerge w:val="restart"/>
            <w:vAlign w:val="center"/>
          </w:tcPr>
          <w:p w:rsidR="000C490D" w:rsidRPr="008A51B0" w:rsidRDefault="000C490D" w:rsidP="00E7453A">
            <w:pPr>
              <w:jc w:val="center"/>
              <w:rPr>
                <w:rFonts w:ascii="GHEA Grapalat" w:hAnsi="GHEA Grapalat"/>
                <w:i/>
                <w:sz w:val="18"/>
              </w:rPr>
            </w:pPr>
            <w:r w:rsidRPr="008A51B0">
              <w:rPr>
                <w:rFonts w:ascii="GHEA Grapalat" w:hAnsi="GHEA Grapalat"/>
                <w:i/>
                <w:sz w:val="18"/>
              </w:rPr>
              <w:t>ապրանքային նշանը, մակիշը և արտադրողի անվանումը **</w:t>
            </w:r>
          </w:p>
        </w:tc>
        <w:tc>
          <w:tcPr>
            <w:tcW w:w="1903" w:type="dxa"/>
            <w:vMerge w:val="restart"/>
            <w:vAlign w:val="center"/>
          </w:tcPr>
          <w:p w:rsidR="000C490D" w:rsidRPr="008A51B0" w:rsidRDefault="000C490D" w:rsidP="00E7453A">
            <w:pPr>
              <w:jc w:val="center"/>
              <w:rPr>
                <w:rFonts w:ascii="GHEA Grapalat" w:hAnsi="GHEA Grapalat"/>
                <w:i/>
                <w:sz w:val="18"/>
              </w:rPr>
            </w:pPr>
            <w:r w:rsidRPr="008A51B0">
              <w:rPr>
                <w:rFonts w:ascii="GHEA Grapalat" w:hAnsi="GHEA Grapalat"/>
                <w:i/>
                <w:sz w:val="18"/>
              </w:rPr>
              <w:t>տեխնիկական բնութագիրը</w:t>
            </w:r>
          </w:p>
        </w:tc>
        <w:tc>
          <w:tcPr>
            <w:tcW w:w="966" w:type="dxa"/>
            <w:vMerge w:val="restart"/>
            <w:vAlign w:val="center"/>
          </w:tcPr>
          <w:p w:rsidR="000C490D" w:rsidRPr="008A51B0" w:rsidRDefault="000C490D" w:rsidP="00E7453A">
            <w:pPr>
              <w:jc w:val="center"/>
              <w:rPr>
                <w:rFonts w:ascii="GHEA Grapalat" w:hAnsi="GHEA Grapalat"/>
                <w:i/>
                <w:sz w:val="18"/>
              </w:rPr>
            </w:pPr>
            <w:r w:rsidRPr="008A51B0">
              <w:rPr>
                <w:rFonts w:ascii="GHEA Grapalat" w:hAnsi="GHEA Grapalat"/>
                <w:i/>
                <w:sz w:val="18"/>
              </w:rPr>
              <w:t>չափման միավորը</w:t>
            </w:r>
          </w:p>
        </w:tc>
        <w:tc>
          <w:tcPr>
            <w:tcW w:w="924" w:type="dxa"/>
            <w:vMerge w:val="restart"/>
            <w:vAlign w:val="center"/>
          </w:tcPr>
          <w:p w:rsidR="000C490D" w:rsidRPr="008A51B0" w:rsidRDefault="000C490D" w:rsidP="00E7453A">
            <w:pPr>
              <w:jc w:val="center"/>
              <w:rPr>
                <w:rFonts w:ascii="GHEA Grapalat" w:hAnsi="GHEA Grapalat"/>
                <w:i/>
                <w:sz w:val="18"/>
              </w:rPr>
            </w:pPr>
            <w:r w:rsidRPr="008A51B0">
              <w:rPr>
                <w:rFonts w:ascii="GHEA Grapalat" w:hAnsi="GHEA Grapalat"/>
                <w:i/>
                <w:sz w:val="18"/>
              </w:rPr>
              <w:t>միավոր գինը/ՀՀ դրամ</w:t>
            </w:r>
          </w:p>
        </w:tc>
        <w:tc>
          <w:tcPr>
            <w:tcW w:w="1127" w:type="dxa"/>
            <w:vMerge w:val="restart"/>
            <w:vAlign w:val="center"/>
          </w:tcPr>
          <w:p w:rsidR="000C490D" w:rsidRPr="008A51B0" w:rsidRDefault="000C490D" w:rsidP="00E7453A">
            <w:pPr>
              <w:jc w:val="center"/>
              <w:rPr>
                <w:rFonts w:ascii="GHEA Grapalat" w:hAnsi="GHEA Grapalat"/>
                <w:i/>
                <w:sz w:val="18"/>
              </w:rPr>
            </w:pPr>
            <w:r w:rsidRPr="008A51B0">
              <w:rPr>
                <w:rFonts w:ascii="GHEA Grapalat" w:hAnsi="GHEA Grapalat"/>
                <w:i/>
                <w:sz w:val="18"/>
              </w:rPr>
              <w:t>ընդհանուր գինը/ՀՀ դրամ</w:t>
            </w:r>
          </w:p>
        </w:tc>
        <w:tc>
          <w:tcPr>
            <w:tcW w:w="1127" w:type="dxa"/>
            <w:vMerge w:val="restart"/>
            <w:vAlign w:val="center"/>
          </w:tcPr>
          <w:p w:rsidR="000C490D" w:rsidRPr="008A51B0" w:rsidRDefault="000C490D" w:rsidP="00E7453A">
            <w:pPr>
              <w:jc w:val="center"/>
              <w:rPr>
                <w:rFonts w:ascii="GHEA Grapalat" w:hAnsi="GHEA Grapalat"/>
                <w:i/>
                <w:sz w:val="18"/>
              </w:rPr>
            </w:pPr>
            <w:r w:rsidRPr="008A51B0">
              <w:rPr>
                <w:rFonts w:ascii="GHEA Grapalat" w:hAnsi="GHEA Grapalat"/>
                <w:i/>
                <w:sz w:val="18"/>
              </w:rPr>
              <w:t>ընդհանուր քանակը</w:t>
            </w:r>
          </w:p>
        </w:tc>
        <w:tc>
          <w:tcPr>
            <w:tcW w:w="3369" w:type="dxa"/>
            <w:gridSpan w:val="2"/>
            <w:shd w:val="clear" w:color="auto" w:fill="auto"/>
          </w:tcPr>
          <w:p w:rsidR="000C490D" w:rsidRPr="000C490D" w:rsidRDefault="000C490D">
            <w:pPr>
              <w:spacing w:after="200" w:line="276" w:lineRule="auto"/>
              <w:rPr>
                <w:rFonts w:ascii="Sylfaen" w:hAnsi="Sylfaen"/>
                <w:lang w:val="ru-RU"/>
              </w:rPr>
            </w:pPr>
            <w:r>
              <w:rPr>
                <w:rFonts w:ascii="Sylfaen" w:hAnsi="Sylfaen"/>
                <w:lang w:val="ru-RU"/>
              </w:rPr>
              <w:t>մատակարարման</w:t>
            </w:r>
          </w:p>
        </w:tc>
      </w:tr>
      <w:tr w:rsidR="000C490D" w:rsidRPr="00AE2768" w:rsidTr="000C490D">
        <w:trPr>
          <w:trHeight w:val="445"/>
        </w:trPr>
        <w:tc>
          <w:tcPr>
            <w:tcW w:w="1006" w:type="dxa"/>
            <w:vMerge/>
            <w:vAlign w:val="center"/>
          </w:tcPr>
          <w:p w:rsidR="000C490D" w:rsidRPr="008A51B0" w:rsidRDefault="000C490D" w:rsidP="00E7453A">
            <w:pPr>
              <w:jc w:val="center"/>
              <w:rPr>
                <w:rFonts w:ascii="GHEA Grapalat" w:hAnsi="GHEA Grapalat"/>
                <w:i/>
                <w:sz w:val="18"/>
              </w:rPr>
            </w:pPr>
          </w:p>
        </w:tc>
        <w:tc>
          <w:tcPr>
            <w:tcW w:w="1530" w:type="dxa"/>
            <w:vMerge/>
            <w:vAlign w:val="center"/>
          </w:tcPr>
          <w:p w:rsidR="000C490D" w:rsidRPr="008A51B0" w:rsidRDefault="000C490D" w:rsidP="00E7453A">
            <w:pPr>
              <w:jc w:val="center"/>
              <w:rPr>
                <w:rFonts w:ascii="GHEA Grapalat" w:hAnsi="GHEA Grapalat"/>
                <w:i/>
                <w:sz w:val="18"/>
              </w:rPr>
            </w:pPr>
          </w:p>
        </w:tc>
        <w:tc>
          <w:tcPr>
            <w:tcW w:w="1305" w:type="dxa"/>
            <w:vMerge/>
            <w:vAlign w:val="center"/>
          </w:tcPr>
          <w:p w:rsidR="000C490D" w:rsidRPr="008A51B0" w:rsidRDefault="000C490D" w:rsidP="00E7453A">
            <w:pPr>
              <w:jc w:val="center"/>
              <w:rPr>
                <w:rFonts w:ascii="GHEA Grapalat" w:hAnsi="GHEA Grapalat"/>
                <w:i/>
                <w:sz w:val="18"/>
              </w:rPr>
            </w:pPr>
          </w:p>
        </w:tc>
        <w:tc>
          <w:tcPr>
            <w:tcW w:w="1357" w:type="dxa"/>
            <w:vMerge/>
            <w:vAlign w:val="center"/>
          </w:tcPr>
          <w:p w:rsidR="000C490D" w:rsidRPr="008A51B0" w:rsidRDefault="000C490D" w:rsidP="00E7453A">
            <w:pPr>
              <w:jc w:val="center"/>
              <w:rPr>
                <w:rFonts w:ascii="GHEA Grapalat" w:hAnsi="GHEA Grapalat"/>
                <w:i/>
                <w:sz w:val="18"/>
              </w:rPr>
            </w:pPr>
          </w:p>
        </w:tc>
        <w:tc>
          <w:tcPr>
            <w:tcW w:w="1903" w:type="dxa"/>
            <w:vMerge/>
            <w:vAlign w:val="center"/>
          </w:tcPr>
          <w:p w:rsidR="000C490D" w:rsidRPr="008A51B0" w:rsidRDefault="000C490D" w:rsidP="00E7453A">
            <w:pPr>
              <w:jc w:val="center"/>
              <w:rPr>
                <w:rFonts w:ascii="GHEA Grapalat" w:hAnsi="GHEA Grapalat"/>
                <w:i/>
                <w:sz w:val="18"/>
              </w:rPr>
            </w:pPr>
          </w:p>
        </w:tc>
        <w:tc>
          <w:tcPr>
            <w:tcW w:w="966" w:type="dxa"/>
            <w:vMerge/>
            <w:vAlign w:val="center"/>
          </w:tcPr>
          <w:p w:rsidR="000C490D" w:rsidRPr="008A51B0" w:rsidRDefault="000C490D" w:rsidP="00E7453A">
            <w:pPr>
              <w:jc w:val="center"/>
              <w:rPr>
                <w:rFonts w:ascii="GHEA Grapalat" w:hAnsi="GHEA Grapalat"/>
                <w:i/>
                <w:sz w:val="18"/>
              </w:rPr>
            </w:pPr>
          </w:p>
        </w:tc>
        <w:tc>
          <w:tcPr>
            <w:tcW w:w="924" w:type="dxa"/>
            <w:vMerge/>
            <w:vAlign w:val="center"/>
          </w:tcPr>
          <w:p w:rsidR="000C490D" w:rsidRPr="008A51B0" w:rsidRDefault="000C490D" w:rsidP="00E7453A">
            <w:pPr>
              <w:jc w:val="center"/>
              <w:rPr>
                <w:rFonts w:ascii="GHEA Grapalat" w:hAnsi="GHEA Grapalat"/>
                <w:i/>
                <w:sz w:val="18"/>
              </w:rPr>
            </w:pPr>
          </w:p>
        </w:tc>
        <w:tc>
          <w:tcPr>
            <w:tcW w:w="1127" w:type="dxa"/>
            <w:vMerge/>
            <w:vAlign w:val="center"/>
          </w:tcPr>
          <w:p w:rsidR="000C490D" w:rsidRPr="008A51B0" w:rsidRDefault="000C490D" w:rsidP="00E7453A">
            <w:pPr>
              <w:jc w:val="center"/>
              <w:rPr>
                <w:rFonts w:ascii="GHEA Grapalat" w:hAnsi="GHEA Grapalat"/>
                <w:i/>
                <w:sz w:val="18"/>
              </w:rPr>
            </w:pPr>
          </w:p>
        </w:tc>
        <w:tc>
          <w:tcPr>
            <w:tcW w:w="1127" w:type="dxa"/>
            <w:vMerge/>
            <w:vAlign w:val="center"/>
          </w:tcPr>
          <w:p w:rsidR="000C490D" w:rsidRPr="008A51B0" w:rsidRDefault="000C490D" w:rsidP="00E7453A">
            <w:pPr>
              <w:jc w:val="center"/>
              <w:rPr>
                <w:rFonts w:ascii="GHEA Grapalat" w:hAnsi="GHEA Grapalat"/>
                <w:i/>
                <w:sz w:val="18"/>
              </w:rPr>
            </w:pPr>
          </w:p>
        </w:tc>
        <w:tc>
          <w:tcPr>
            <w:tcW w:w="1526" w:type="dxa"/>
            <w:vAlign w:val="center"/>
          </w:tcPr>
          <w:p w:rsidR="000C490D" w:rsidRPr="008A51B0" w:rsidRDefault="000C490D" w:rsidP="00E7453A">
            <w:pPr>
              <w:jc w:val="center"/>
              <w:rPr>
                <w:rFonts w:ascii="GHEA Grapalat" w:hAnsi="GHEA Grapalat"/>
                <w:i/>
                <w:sz w:val="18"/>
              </w:rPr>
            </w:pPr>
            <w:r w:rsidRPr="008A51B0">
              <w:rPr>
                <w:rFonts w:ascii="GHEA Grapalat" w:hAnsi="GHEA Grapalat"/>
                <w:i/>
                <w:sz w:val="18"/>
              </w:rPr>
              <w:t>հասցեն</w:t>
            </w:r>
          </w:p>
        </w:tc>
        <w:tc>
          <w:tcPr>
            <w:tcW w:w="1843" w:type="dxa"/>
            <w:vAlign w:val="center"/>
          </w:tcPr>
          <w:p w:rsidR="000C490D" w:rsidRPr="008A51B0" w:rsidRDefault="000C490D" w:rsidP="00E7453A">
            <w:pPr>
              <w:jc w:val="center"/>
              <w:rPr>
                <w:rFonts w:ascii="GHEA Grapalat" w:hAnsi="GHEA Grapalat"/>
                <w:i/>
                <w:sz w:val="18"/>
              </w:rPr>
            </w:pPr>
            <w:r w:rsidRPr="008A51B0">
              <w:rPr>
                <w:rFonts w:ascii="GHEA Grapalat" w:hAnsi="GHEA Grapalat"/>
                <w:i/>
                <w:sz w:val="18"/>
              </w:rPr>
              <w:t>ենթակա քանակը</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1</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33662200</w:t>
            </w:r>
          </w:p>
        </w:tc>
        <w:tc>
          <w:tcPr>
            <w:tcW w:w="1305" w:type="dxa"/>
            <w:vAlign w:val="bottom"/>
          </w:tcPr>
          <w:p w:rsidR="002D23F2" w:rsidRPr="002F1FA6" w:rsidRDefault="002D23F2" w:rsidP="002D23F2">
            <w:pPr>
              <w:rPr>
                <w:rFonts w:ascii="GHEA Grapalat" w:hAnsi="GHEA Grapalat" w:cs="Calibri"/>
                <w:sz w:val="20"/>
                <w:szCs w:val="20"/>
              </w:rPr>
            </w:pPr>
            <w:r w:rsidRPr="002F1FA6">
              <w:rPr>
                <w:rFonts w:ascii="GHEA Grapalat" w:hAnsi="GHEA Grapalat" w:cs="Calibri"/>
                <w:sz w:val="20"/>
                <w:szCs w:val="20"/>
              </w:rPr>
              <w:t>Ադրենալինի հիդրոխլորիդ 0,1%  1մլ</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center"/>
          </w:tcPr>
          <w:p w:rsidR="002D23F2" w:rsidRDefault="002D23F2" w:rsidP="00E7453A">
            <w:pPr>
              <w:jc w:val="center"/>
              <w:rPr>
                <w:rFonts w:ascii="Arial LatArm" w:hAnsi="Arial LatArm" w:cs="Calibri"/>
                <w:color w:val="000000"/>
                <w:sz w:val="20"/>
                <w:szCs w:val="20"/>
              </w:rPr>
            </w:pPr>
            <w:r w:rsidRPr="002D23F2">
              <w:rPr>
                <w:rFonts w:ascii="Sylfaen" w:hAnsi="Sylfaen" w:cs="Sylfaen"/>
                <w:color w:val="000000"/>
                <w:sz w:val="20"/>
                <w:szCs w:val="20"/>
              </w:rPr>
              <w:t>ներարկման</w:t>
            </w:r>
            <w:r w:rsidRPr="002D23F2">
              <w:rPr>
                <w:rFonts w:ascii="Arial LatArm" w:hAnsi="Arial LatArm" w:cs="Calibri"/>
                <w:color w:val="000000"/>
                <w:sz w:val="20"/>
                <w:szCs w:val="20"/>
              </w:rPr>
              <w:t xml:space="preserve"> </w:t>
            </w:r>
            <w:r w:rsidRPr="002D23F2">
              <w:rPr>
                <w:rFonts w:ascii="Sylfaen" w:hAnsi="Sylfaen" w:cs="Sylfaen"/>
                <w:color w:val="000000"/>
                <w:sz w:val="20"/>
                <w:szCs w:val="20"/>
              </w:rPr>
              <w:t>սրվակ</w:t>
            </w:r>
            <w:r w:rsidRPr="002D23F2">
              <w:rPr>
                <w:rFonts w:ascii="Arial LatArm" w:hAnsi="Arial LatArm" w:cs="Calibri"/>
                <w:color w:val="000000"/>
                <w:sz w:val="20"/>
                <w:szCs w:val="20"/>
              </w:rPr>
              <w:t xml:space="preserve"> 0,1%  1</w:t>
            </w:r>
            <w:r w:rsidRPr="002D23F2">
              <w:rPr>
                <w:rFonts w:ascii="Sylfaen" w:hAnsi="Sylfaen" w:cs="Sylfaen"/>
                <w:color w:val="000000"/>
                <w:sz w:val="20"/>
                <w:szCs w:val="20"/>
              </w:rPr>
              <w:t>մլ</w:t>
            </w:r>
            <w:r w:rsidRPr="002D23F2">
              <w:rPr>
                <w:rFonts w:ascii="Arial LatArm" w:hAnsi="Arial LatArm" w:cs="Calibri"/>
                <w:color w:val="000000"/>
                <w:sz w:val="20"/>
                <w:szCs w:val="20"/>
              </w:rPr>
              <w:t xml:space="preserve"> N10</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Arial LatArm" w:hAnsi="Arial LatArm" w:cs="Calibri"/>
                <w:color w:val="000000"/>
                <w:sz w:val="20"/>
                <w:szCs w:val="20"/>
              </w:rPr>
              <w:t>³Ùå.</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Arial LatArm" w:hAnsi="Arial LatArm" w:cs="Calibri"/>
                <w:color w:val="000000"/>
              </w:rPr>
            </w:pPr>
            <w:r>
              <w:rPr>
                <w:rFonts w:ascii="Arial LatArm" w:hAnsi="Arial LatArm" w:cs="Calibri"/>
                <w:color w:val="000000"/>
              </w:rPr>
              <w:t>20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2</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33651103</w:t>
            </w:r>
          </w:p>
        </w:tc>
        <w:tc>
          <w:tcPr>
            <w:tcW w:w="1305" w:type="dxa"/>
            <w:vAlign w:val="bottom"/>
          </w:tcPr>
          <w:p w:rsidR="002D23F2" w:rsidRPr="002F1FA6" w:rsidRDefault="002D23F2" w:rsidP="002D23F2">
            <w:pPr>
              <w:rPr>
                <w:rFonts w:ascii="GHEA Grapalat" w:hAnsi="GHEA Grapalat" w:cs="Calibri"/>
                <w:color w:val="000000"/>
                <w:sz w:val="20"/>
                <w:szCs w:val="20"/>
              </w:rPr>
            </w:pPr>
            <w:r w:rsidRPr="002F1FA6">
              <w:rPr>
                <w:rFonts w:ascii="GHEA Grapalat" w:hAnsi="GHEA Grapalat" w:cs="Sylfaen"/>
                <w:color w:val="000000"/>
                <w:sz w:val="20"/>
                <w:szCs w:val="20"/>
              </w:rPr>
              <w:t>Ամոքսացիլին</w:t>
            </w:r>
            <w:r w:rsidRPr="002F1FA6">
              <w:rPr>
                <w:rFonts w:ascii="GHEA Grapalat" w:hAnsi="GHEA Grapalat" w:cs="Calibri"/>
                <w:color w:val="000000"/>
                <w:sz w:val="20"/>
                <w:szCs w:val="20"/>
              </w:rPr>
              <w:t xml:space="preserve">+ </w:t>
            </w:r>
            <w:r w:rsidRPr="002F1FA6">
              <w:rPr>
                <w:rFonts w:ascii="GHEA Grapalat" w:hAnsi="GHEA Grapalat" w:cs="Sylfaen"/>
                <w:color w:val="000000"/>
                <w:sz w:val="20"/>
                <w:szCs w:val="20"/>
              </w:rPr>
              <w:t>կլավինաթթու</w:t>
            </w:r>
            <w:r w:rsidRPr="002F1FA6">
              <w:rPr>
                <w:rFonts w:ascii="GHEA Grapalat" w:hAnsi="GHEA Grapalat" w:cs="Calibri"/>
                <w:color w:val="000000"/>
                <w:sz w:val="20"/>
                <w:szCs w:val="20"/>
              </w:rPr>
              <w:t xml:space="preserve">  156</w:t>
            </w:r>
            <w:r w:rsidRPr="002F1FA6">
              <w:rPr>
                <w:rFonts w:ascii="GHEA Grapalat" w:hAnsi="GHEA Grapalat" w:cs="Sylfaen"/>
                <w:color w:val="000000"/>
                <w:sz w:val="20"/>
                <w:szCs w:val="20"/>
              </w:rPr>
              <w:t>մգ</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center"/>
          </w:tcPr>
          <w:p w:rsidR="002D23F2" w:rsidRDefault="002D23F2" w:rsidP="00E7453A">
            <w:pPr>
              <w:jc w:val="center"/>
              <w:rPr>
                <w:rFonts w:ascii="Arial LatArm" w:hAnsi="Arial LatArm" w:cs="Calibri"/>
                <w:color w:val="000000"/>
                <w:sz w:val="20"/>
                <w:szCs w:val="20"/>
              </w:rPr>
            </w:pPr>
            <w:r w:rsidRPr="002D23F2">
              <w:rPr>
                <w:rFonts w:ascii="Sylfaen" w:hAnsi="Sylfaen" w:cs="Sylfaen"/>
                <w:color w:val="000000"/>
                <w:sz w:val="20"/>
                <w:szCs w:val="20"/>
              </w:rPr>
              <w:t>Ամոքսացիլին</w:t>
            </w:r>
            <w:r w:rsidRPr="002D23F2">
              <w:rPr>
                <w:rFonts w:ascii="Arial LatArm" w:hAnsi="Arial LatArm" w:cs="Calibri"/>
                <w:color w:val="000000"/>
                <w:sz w:val="20"/>
                <w:szCs w:val="20"/>
              </w:rPr>
              <w:t xml:space="preserve">, </w:t>
            </w:r>
            <w:r w:rsidRPr="002D23F2">
              <w:rPr>
                <w:rFonts w:ascii="Sylfaen" w:hAnsi="Sylfaen" w:cs="Sylfaen"/>
                <w:color w:val="000000"/>
                <w:sz w:val="20"/>
                <w:szCs w:val="20"/>
              </w:rPr>
              <w:t>կլավինաթթու</w:t>
            </w:r>
            <w:r w:rsidRPr="002D23F2">
              <w:rPr>
                <w:rFonts w:ascii="Arial LatArm" w:hAnsi="Arial LatArm" w:cs="Calibri"/>
                <w:color w:val="000000"/>
                <w:sz w:val="20"/>
                <w:szCs w:val="20"/>
              </w:rPr>
              <w:t xml:space="preserve">  156</w:t>
            </w:r>
            <w:r w:rsidRPr="002D23F2">
              <w:rPr>
                <w:rFonts w:ascii="Sylfaen" w:hAnsi="Sylfaen" w:cs="Sylfaen"/>
                <w:color w:val="000000"/>
                <w:sz w:val="20"/>
                <w:szCs w:val="20"/>
              </w:rPr>
              <w:t>մգ</w:t>
            </w:r>
            <w:r w:rsidRPr="002D23F2">
              <w:rPr>
                <w:rFonts w:ascii="Arial LatArm" w:hAnsi="Arial LatArm" w:cs="Calibri"/>
                <w:color w:val="000000"/>
                <w:sz w:val="20"/>
                <w:szCs w:val="20"/>
              </w:rPr>
              <w:t xml:space="preserve"> </w:t>
            </w:r>
            <w:r w:rsidRPr="002D23F2">
              <w:rPr>
                <w:rFonts w:ascii="Sylfaen" w:hAnsi="Sylfaen" w:cs="Sylfaen"/>
                <w:color w:val="000000"/>
                <w:sz w:val="20"/>
                <w:szCs w:val="20"/>
              </w:rPr>
              <w:t>դեղափո</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Arial LatArm" w:hAnsi="Arial LatArm" w:cs="Calibri"/>
                <w:color w:val="000000"/>
                <w:sz w:val="20"/>
                <w:szCs w:val="20"/>
              </w:rPr>
              <w:t>ýÉ³ÏáÝ</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Arial LatArm" w:hAnsi="Arial LatArm" w:cs="Calibri"/>
                <w:color w:val="000000"/>
              </w:rPr>
            </w:pPr>
            <w:r>
              <w:rPr>
                <w:rFonts w:ascii="Arial LatArm" w:hAnsi="Arial LatArm" w:cs="Calibri"/>
                <w:color w:val="000000"/>
              </w:rPr>
              <w:t>100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3</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33651103</w:t>
            </w:r>
          </w:p>
        </w:tc>
        <w:tc>
          <w:tcPr>
            <w:tcW w:w="1305" w:type="dxa"/>
            <w:vAlign w:val="bottom"/>
          </w:tcPr>
          <w:p w:rsidR="002D23F2" w:rsidRPr="002F1FA6" w:rsidRDefault="002D23F2" w:rsidP="002D23F2">
            <w:pPr>
              <w:rPr>
                <w:rFonts w:ascii="GHEA Grapalat" w:hAnsi="GHEA Grapalat" w:cs="Calibri"/>
                <w:color w:val="000000"/>
                <w:sz w:val="20"/>
                <w:szCs w:val="20"/>
              </w:rPr>
            </w:pPr>
            <w:r w:rsidRPr="002F1FA6">
              <w:rPr>
                <w:rFonts w:ascii="GHEA Grapalat" w:hAnsi="GHEA Grapalat" w:cs="Sylfaen"/>
                <w:color w:val="000000"/>
                <w:sz w:val="20"/>
                <w:szCs w:val="20"/>
              </w:rPr>
              <w:t>Ամոքսացիլին</w:t>
            </w:r>
            <w:r w:rsidRPr="002F1FA6">
              <w:rPr>
                <w:rFonts w:ascii="GHEA Grapalat" w:hAnsi="GHEA Grapalat" w:cs="Calibri"/>
                <w:color w:val="000000"/>
                <w:sz w:val="20"/>
                <w:szCs w:val="20"/>
              </w:rPr>
              <w:t>+</w:t>
            </w:r>
            <w:r w:rsidRPr="002F1FA6">
              <w:rPr>
                <w:rFonts w:ascii="GHEA Grapalat" w:hAnsi="GHEA Grapalat" w:cs="Sylfaen"/>
                <w:color w:val="000000"/>
                <w:sz w:val="20"/>
                <w:szCs w:val="20"/>
              </w:rPr>
              <w:t>կլավինաթթու</w:t>
            </w:r>
            <w:r w:rsidRPr="002F1FA6">
              <w:rPr>
                <w:rFonts w:ascii="GHEA Grapalat" w:hAnsi="GHEA Grapalat" w:cs="Calibri"/>
                <w:color w:val="000000"/>
                <w:sz w:val="20"/>
                <w:szCs w:val="20"/>
              </w:rPr>
              <w:t xml:space="preserve">  625</w:t>
            </w:r>
            <w:r w:rsidRPr="002F1FA6">
              <w:rPr>
                <w:rFonts w:ascii="GHEA Grapalat" w:hAnsi="GHEA Grapalat" w:cs="Sylfaen"/>
                <w:color w:val="000000"/>
                <w:sz w:val="20"/>
                <w:szCs w:val="20"/>
              </w:rPr>
              <w:t>մգ</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center"/>
          </w:tcPr>
          <w:p w:rsidR="002D23F2" w:rsidRDefault="002D23F2" w:rsidP="00E7453A">
            <w:pPr>
              <w:jc w:val="center"/>
              <w:rPr>
                <w:rFonts w:ascii="Arial LatArm" w:hAnsi="Arial LatArm" w:cs="Calibri"/>
                <w:color w:val="000000"/>
                <w:sz w:val="20"/>
                <w:szCs w:val="20"/>
              </w:rPr>
            </w:pPr>
            <w:r w:rsidRPr="002D23F2">
              <w:rPr>
                <w:rFonts w:ascii="Sylfaen" w:hAnsi="Sylfaen" w:cs="Sylfaen"/>
                <w:color w:val="000000"/>
                <w:sz w:val="20"/>
                <w:szCs w:val="20"/>
              </w:rPr>
              <w:t>Ամոքսացիլին</w:t>
            </w:r>
            <w:r w:rsidRPr="002D23F2">
              <w:rPr>
                <w:rFonts w:ascii="Arial LatArm" w:hAnsi="Arial LatArm" w:cs="Calibri"/>
                <w:color w:val="000000"/>
                <w:sz w:val="20"/>
                <w:szCs w:val="20"/>
              </w:rPr>
              <w:t>+</w:t>
            </w:r>
            <w:r w:rsidRPr="002D23F2">
              <w:rPr>
                <w:rFonts w:ascii="Sylfaen" w:hAnsi="Sylfaen" w:cs="Sylfaen"/>
                <w:color w:val="000000"/>
                <w:sz w:val="20"/>
                <w:szCs w:val="20"/>
              </w:rPr>
              <w:t>կլավինաթթու</w:t>
            </w:r>
            <w:r w:rsidRPr="002D23F2">
              <w:rPr>
                <w:rFonts w:ascii="Arial LatArm" w:hAnsi="Arial LatArm" w:cs="Calibri"/>
                <w:color w:val="000000"/>
                <w:sz w:val="20"/>
                <w:szCs w:val="20"/>
              </w:rPr>
              <w:t xml:space="preserve"> </w:t>
            </w:r>
            <w:r w:rsidRPr="002D23F2">
              <w:rPr>
                <w:rFonts w:ascii="Sylfaen" w:hAnsi="Sylfaen" w:cs="Sylfaen"/>
                <w:color w:val="000000"/>
                <w:sz w:val="20"/>
                <w:szCs w:val="20"/>
              </w:rPr>
              <w:t>դեղահաբեր</w:t>
            </w:r>
            <w:r w:rsidRPr="002D23F2">
              <w:rPr>
                <w:rFonts w:ascii="Arial LatArm" w:hAnsi="Arial LatArm" w:cs="Calibri"/>
                <w:color w:val="000000"/>
                <w:sz w:val="20"/>
                <w:szCs w:val="20"/>
              </w:rPr>
              <w:t xml:space="preserve"> 500</w:t>
            </w:r>
            <w:r w:rsidRPr="002D23F2">
              <w:rPr>
                <w:rFonts w:ascii="Sylfaen" w:hAnsi="Sylfaen" w:cs="Sylfaen"/>
                <w:color w:val="000000"/>
                <w:sz w:val="20"/>
                <w:szCs w:val="20"/>
              </w:rPr>
              <w:t>մգ</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Arial LatArm" w:hAnsi="Arial LatArm" w:cs="Calibri"/>
                <w:color w:val="000000"/>
                <w:sz w:val="20"/>
                <w:szCs w:val="20"/>
              </w:rPr>
              <w:t>Ñ³µ</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Arial LatArm" w:hAnsi="Arial LatArm" w:cs="Calibri"/>
                <w:color w:val="000000"/>
              </w:rPr>
            </w:pPr>
            <w:r>
              <w:rPr>
                <w:rFonts w:ascii="Arial LatArm" w:hAnsi="Arial LatArm" w:cs="Calibri"/>
                <w:color w:val="000000"/>
              </w:rPr>
              <w:t>100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4</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33632130</w:t>
            </w:r>
          </w:p>
        </w:tc>
        <w:tc>
          <w:tcPr>
            <w:tcW w:w="1305" w:type="dxa"/>
            <w:vAlign w:val="bottom"/>
          </w:tcPr>
          <w:p w:rsidR="002D23F2" w:rsidRPr="002F1FA6" w:rsidRDefault="002D23F2" w:rsidP="002D23F2">
            <w:pPr>
              <w:rPr>
                <w:rFonts w:ascii="GHEA Grapalat" w:hAnsi="GHEA Grapalat" w:cs="Calibri"/>
                <w:sz w:val="20"/>
                <w:szCs w:val="20"/>
              </w:rPr>
            </w:pPr>
            <w:r w:rsidRPr="002F1FA6">
              <w:rPr>
                <w:rFonts w:ascii="GHEA Grapalat" w:hAnsi="GHEA Grapalat" w:cs="Sylfaen"/>
                <w:sz w:val="20"/>
                <w:szCs w:val="20"/>
              </w:rPr>
              <w:t>Դիկլոֆենակ</w:t>
            </w:r>
            <w:r w:rsidRPr="002F1FA6">
              <w:rPr>
                <w:rFonts w:ascii="GHEA Grapalat" w:hAnsi="GHEA Grapalat" w:cs="Calibri"/>
                <w:sz w:val="20"/>
                <w:szCs w:val="20"/>
              </w:rPr>
              <w:t xml:space="preserve">   100</w:t>
            </w:r>
            <w:r w:rsidRPr="002F1FA6">
              <w:rPr>
                <w:rFonts w:ascii="GHEA Grapalat" w:hAnsi="GHEA Grapalat" w:cs="Sylfaen"/>
                <w:sz w:val="20"/>
                <w:szCs w:val="20"/>
              </w:rPr>
              <w:t>մգ</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center"/>
          </w:tcPr>
          <w:p w:rsidR="002D23F2" w:rsidRDefault="002D23F2" w:rsidP="00E7453A">
            <w:pPr>
              <w:jc w:val="center"/>
              <w:rPr>
                <w:rFonts w:ascii="Arial LatArm" w:hAnsi="Arial LatArm" w:cs="Calibri"/>
                <w:color w:val="000000"/>
                <w:sz w:val="20"/>
                <w:szCs w:val="20"/>
              </w:rPr>
            </w:pPr>
            <w:r w:rsidRPr="002D23F2">
              <w:rPr>
                <w:rFonts w:ascii="Sylfaen" w:hAnsi="Sylfaen" w:cs="Sylfaen"/>
                <w:color w:val="000000"/>
                <w:sz w:val="20"/>
                <w:szCs w:val="20"/>
              </w:rPr>
              <w:t>Կարվեդիլ</w:t>
            </w:r>
            <w:r w:rsidRPr="002D23F2">
              <w:rPr>
                <w:rFonts w:ascii="Arial LatArm" w:hAnsi="Arial LatArm" w:cs="Calibri"/>
                <w:color w:val="000000"/>
                <w:sz w:val="20"/>
                <w:szCs w:val="20"/>
              </w:rPr>
              <w:t xml:space="preserve"> 6,25</w:t>
            </w:r>
            <w:r w:rsidRPr="002D23F2">
              <w:rPr>
                <w:rFonts w:ascii="Sylfaen" w:hAnsi="Sylfaen" w:cs="Sylfaen"/>
                <w:color w:val="000000"/>
                <w:sz w:val="20"/>
                <w:szCs w:val="20"/>
              </w:rPr>
              <w:t>մգ</w:t>
            </w:r>
            <w:r w:rsidRPr="002D23F2">
              <w:rPr>
                <w:rFonts w:ascii="Arial LatArm" w:hAnsi="Arial LatArm" w:cs="Calibri"/>
                <w:color w:val="000000"/>
                <w:sz w:val="20"/>
                <w:szCs w:val="20"/>
              </w:rPr>
              <w:t xml:space="preserve"> </w:t>
            </w:r>
            <w:r w:rsidRPr="002D23F2">
              <w:rPr>
                <w:rFonts w:ascii="Sylfaen" w:hAnsi="Sylfaen" w:cs="Sylfaen"/>
                <w:color w:val="000000"/>
                <w:sz w:val="20"/>
                <w:szCs w:val="20"/>
              </w:rPr>
              <w:t>դեղահաբեր</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Arial LatArm" w:hAnsi="Arial LatArm" w:cs="Calibri"/>
                <w:color w:val="000000"/>
                <w:sz w:val="20"/>
                <w:szCs w:val="20"/>
              </w:rPr>
              <w:t>Ñ³µ</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Arial LatArm" w:hAnsi="Arial LatArm" w:cs="Calibri"/>
                <w:color w:val="000000"/>
              </w:rPr>
            </w:pPr>
            <w:r>
              <w:rPr>
                <w:rFonts w:ascii="Arial LatArm" w:hAnsi="Arial LatArm" w:cs="Calibri"/>
                <w:color w:val="000000"/>
              </w:rPr>
              <w:t>2150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5</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33673500</w:t>
            </w:r>
          </w:p>
        </w:tc>
        <w:tc>
          <w:tcPr>
            <w:tcW w:w="1305" w:type="dxa"/>
            <w:vAlign w:val="bottom"/>
          </w:tcPr>
          <w:p w:rsidR="002D23F2" w:rsidRPr="002F1FA6" w:rsidRDefault="002D23F2" w:rsidP="002D23F2">
            <w:pPr>
              <w:rPr>
                <w:rFonts w:ascii="GHEA Grapalat" w:hAnsi="GHEA Grapalat" w:cs="Calibri"/>
                <w:sz w:val="20"/>
                <w:szCs w:val="20"/>
              </w:rPr>
            </w:pPr>
            <w:r w:rsidRPr="002F1FA6">
              <w:rPr>
                <w:rFonts w:ascii="GHEA Grapalat" w:hAnsi="GHEA Grapalat" w:cs="Sylfaen"/>
                <w:sz w:val="20"/>
                <w:szCs w:val="20"/>
              </w:rPr>
              <w:t>Ամինոֆիլին</w:t>
            </w:r>
            <w:r w:rsidRPr="002F1FA6">
              <w:rPr>
                <w:rFonts w:ascii="GHEA Grapalat" w:hAnsi="GHEA Grapalat" w:cs="Calibri"/>
                <w:sz w:val="20"/>
                <w:szCs w:val="20"/>
              </w:rPr>
              <w:t xml:space="preserve"> 2,4% 5</w:t>
            </w:r>
            <w:r w:rsidRPr="002F1FA6">
              <w:rPr>
                <w:rFonts w:ascii="GHEA Grapalat" w:hAnsi="GHEA Grapalat" w:cs="Sylfaen"/>
                <w:sz w:val="20"/>
                <w:szCs w:val="20"/>
              </w:rPr>
              <w:t>մլ</w:t>
            </w:r>
            <w:r w:rsidRPr="002F1FA6">
              <w:rPr>
                <w:rFonts w:ascii="GHEA Grapalat" w:hAnsi="GHEA Grapalat" w:cs="Calibri"/>
                <w:sz w:val="20"/>
                <w:szCs w:val="20"/>
              </w:rPr>
              <w:t xml:space="preserve"> </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center"/>
          </w:tcPr>
          <w:p w:rsidR="002D23F2" w:rsidRDefault="002D23F2" w:rsidP="00E7453A">
            <w:pPr>
              <w:jc w:val="center"/>
              <w:rPr>
                <w:rFonts w:ascii="Arial LatArm" w:hAnsi="Arial LatArm" w:cs="Calibri"/>
                <w:color w:val="000000"/>
                <w:sz w:val="20"/>
                <w:szCs w:val="20"/>
              </w:rPr>
            </w:pPr>
            <w:r w:rsidRPr="002D23F2">
              <w:rPr>
                <w:rFonts w:ascii="Arial LatArm" w:hAnsi="Arial LatArm" w:cs="Calibri"/>
                <w:color w:val="000000"/>
                <w:sz w:val="20"/>
                <w:szCs w:val="20"/>
              </w:rPr>
              <w:t xml:space="preserve">¾Ý³É³åñÇÉ  ¹/Ñ 20Ù·  </w:t>
            </w:r>
            <w:r w:rsidRPr="002D23F2">
              <w:rPr>
                <w:rFonts w:ascii="Sylfaen" w:hAnsi="Sylfaen" w:cs="Sylfaen"/>
                <w:color w:val="000000"/>
                <w:sz w:val="20"/>
                <w:szCs w:val="20"/>
              </w:rPr>
              <w:t>դեղահաբեր</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Arial LatArm" w:hAnsi="Arial LatArm" w:cs="Calibri"/>
                <w:color w:val="000000"/>
                <w:sz w:val="20"/>
                <w:szCs w:val="20"/>
              </w:rPr>
              <w:t>³Ùå.</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Arial LatArm" w:hAnsi="Arial LatArm" w:cs="Calibri"/>
                <w:color w:val="000000"/>
              </w:rPr>
            </w:pPr>
            <w:r>
              <w:rPr>
                <w:rFonts w:ascii="Arial LatArm" w:hAnsi="Arial LatArm" w:cs="Calibri"/>
                <w:color w:val="000000"/>
              </w:rPr>
              <w:t>200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6</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33632100</w:t>
            </w:r>
          </w:p>
        </w:tc>
        <w:tc>
          <w:tcPr>
            <w:tcW w:w="1305" w:type="dxa"/>
            <w:vAlign w:val="bottom"/>
          </w:tcPr>
          <w:p w:rsidR="002D23F2" w:rsidRPr="002F1FA6" w:rsidRDefault="002D23F2" w:rsidP="002D23F2">
            <w:pPr>
              <w:rPr>
                <w:rFonts w:ascii="GHEA Grapalat" w:hAnsi="GHEA Grapalat" w:cs="Calibri"/>
                <w:sz w:val="20"/>
                <w:szCs w:val="20"/>
              </w:rPr>
            </w:pPr>
            <w:r w:rsidRPr="002F1FA6">
              <w:rPr>
                <w:rFonts w:ascii="GHEA Grapalat" w:hAnsi="GHEA Grapalat" w:cs="Sylfaen"/>
                <w:sz w:val="20"/>
                <w:szCs w:val="20"/>
              </w:rPr>
              <w:t>Իբուպրոֆեն</w:t>
            </w:r>
            <w:r w:rsidRPr="002F1FA6">
              <w:rPr>
                <w:rFonts w:ascii="GHEA Grapalat" w:hAnsi="GHEA Grapalat" w:cs="Calibri"/>
                <w:sz w:val="20"/>
                <w:szCs w:val="20"/>
              </w:rPr>
              <w:t xml:space="preserve"> 200</w:t>
            </w:r>
            <w:r w:rsidRPr="002F1FA6">
              <w:rPr>
                <w:rFonts w:ascii="GHEA Grapalat" w:hAnsi="GHEA Grapalat" w:cs="Sylfaen"/>
                <w:sz w:val="20"/>
                <w:szCs w:val="20"/>
              </w:rPr>
              <w:t>մգ</w:t>
            </w:r>
            <w:r w:rsidRPr="002F1FA6">
              <w:rPr>
                <w:rFonts w:ascii="GHEA Grapalat" w:hAnsi="GHEA Grapalat" w:cs="Calibri"/>
                <w:sz w:val="20"/>
                <w:szCs w:val="20"/>
              </w:rPr>
              <w:t>/5</w:t>
            </w:r>
            <w:r w:rsidRPr="002F1FA6">
              <w:rPr>
                <w:rFonts w:ascii="GHEA Grapalat" w:hAnsi="GHEA Grapalat" w:cs="Sylfaen"/>
                <w:sz w:val="20"/>
                <w:szCs w:val="20"/>
              </w:rPr>
              <w:t>մլ</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center"/>
          </w:tcPr>
          <w:p w:rsidR="002D23F2" w:rsidRDefault="002D23F2" w:rsidP="00E7453A">
            <w:pPr>
              <w:jc w:val="center"/>
              <w:rPr>
                <w:rFonts w:ascii="Arial LatArm" w:hAnsi="Arial LatArm" w:cs="Calibri"/>
                <w:color w:val="000000"/>
                <w:sz w:val="20"/>
                <w:szCs w:val="20"/>
              </w:rPr>
            </w:pPr>
            <w:r w:rsidRPr="002D23F2">
              <w:rPr>
                <w:rFonts w:ascii="Sylfaen" w:hAnsi="Sylfaen" w:cs="Sylfaen"/>
                <w:color w:val="000000"/>
                <w:sz w:val="20"/>
                <w:szCs w:val="20"/>
              </w:rPr>
              <w:t>Իբուպրոֆեն</w:t>
            </w:r>
            <w:r w:rsidRPr="002D23F2">
              <w:rPr>
                <w:rFonts w:ascii="Arial LatArm" w:hAnsi="Arial LatArm" w:cs="Calibri"/>
                <w:color w:val="000000"/>
                <w:sz w:val="20"/>
                <w:szCs w:val="20"/>
              </w:rPr>
              <w:t xml:space="preserve"> </w:t>
            </w:r>
            <w:r w:rsidRPr="002D23F2">
              <w:rPr>
                <w:rFonts w:ascii="Sylfaen" w:hAnsi="Sylfaen" w:cs="Sylfaen"/>
                <w:color w:val="000000"/>
                <w:sz w:val="20"/>
                <w:szCs w:val="20"/>
              </w:rPr>
              <w:t>օշարակ</w:t>
            </w:r>
            <w:r w:rsidRPr="002D23F2">
              <w:rPr>
                <w:rFonts w:ascii="Arial LatArm" w:hAnsi="Arial LatArm" w:cs="Calibri"/>
                <w:color w:val="000000"/>
                <w:sz w:val="20"/>
                <w:szCs w:val="20"/>
              </w:rPr>
              <w:t xml:space="preserve">  200</w:t>
            </w:r>
            <w:r w:rsidRPr="002D23F2">
              <w:rPr>
                <w:rFonts w:ascii="Sylfaen" w:hAnsi="Sylfaen" w:cs="Sylfaen"/>
                <w:color w:val="000000"/>
                <w:sz w:val="20"/>
                <w:szCs w:val="20"/>
              </w:rPr>
              <w:t>մգ</w:t>
            </w:r>
            <w:r w:rsidRPr="002D23F2">
              <w:rPr>
                <w:rFonts w:ascii="Arial LatArm" w:hAnsi="Arial LatArm" w:cs="Calibri"/>
                <w:color w:val="000000"/>
                <w:sz w:val="20"/>
                <w:szCs w:val="20"/>
              </w:rPr>
              <w:t>/5</w:t>
            </w:r>
            <w:r w:rsidRPr="002D23F2">
              <w:rPr>
                <w:rFonts w:ascii="Sylfaen" w:hAnsi="Sylfaen" w:cs="Sylfaen"/>
                <w:color w:val="000000"/>
                <w:sz w:val="20"/>
                <w:szCs w:val="20"/>
              </w:rPr>
              <w:t>մլ</w:t>
            </w:r>
            <w:r w:rsidRPr="002D23F2">
              <w:rPr>
                <w:rFonts w:ascii="Arial LatArm" w:hAnsi="Arial LatArm" w:cs="Calibri"/>
                <w:color w:val="000000"/>
                <w:sz w:val="20"/>
                <w:szCs w:val="20"/>
              </w:rPr>
              <w:t xml:space="preserve"> </w:t>
            </w:r>
            <w:r w:rsidRPr="002D23F2">
              <w:rPr>
                <w:rFonts w:ascii="Sylfaen" w:hAnsi="Sylfaen" w:cs="Sylfaen"/>
                <w:color w:val="000000"/>
                <w:sz w:val="20"/>
                <w:szCs w:val="20"/>
              </w:rPr>
              <w:t>շշիկ</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Sylfaen" w:hAnsi="Sylfaen" w:cs="Sylfaen"/>
                <w:color w:val="000000"/>
                <w:sz w:val="20"/>
                <w:szCs w:val="20"/>
              </w:rPr>
              <w:t>օշարակ</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Arial LatArm" w:hAnsi="Arial LatArm" w:cs="Calibri"/>
                <w:color w:val="000000"/>
              </w:rPr>
            </w:pPr>
            <w:r>
              <w:rPr>
                <w:rFonts w:ascii="Arial LatArm" w:hAnsi="Arial LatArm" w:cs="Calibri"/>
                <w:color w:val="000000"/>
              </w:rPr>
              <w:t>250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7</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33632130</w:t>
            </w:r>
          </w:p>
        </w:tc>
        <w:tc>
          <w:tcPr>
            <w:tcW w:w="1305" w:type="dxa"/>
            <w:vAlign w:val="bottom"/>
          </w:tcPr>
          <w:p w:rsidR="002D23F2" w:rsidRPr="002F1FA6" w:rsidRDefault="002D23F2" w:rsidP="002D23F2">
            <w:pPr>
              <w:rPr>
                <w:rFonts w:ascii="GHEA Grapalat" w:hAnsi="GHEA Grapalat" w:cs="Calibri"/>
                <w:sz w:val="20"/>
                <w:szCs w:val="20"/>
              </w:rPr>
            </w:pPr>
            <w:r w:rsidRPr="002F1FA6">
              <w:rPr>
                <w:rFonts w:ascii="GHEA Grapalat" w:hAnsi="GHEA Grapalat" w:cs="Sylfaen"/>
                <w:sz w:val="20"/>
                <w:szCs w:val="20"/>
              </w:rPr>
              <w:t>Դիկլոֆենակ</w:t>
            </w:r>
            <w:r w:rsidRPr="002F1FA6">
              <w:rPr>
                <w:rFonts w:ascii="GHEA Grapalat" w:hAnsi="GHEA Grapalat" w:cs="Calibri"/>
                <w:sz w:val="20"/>
                <w:szCs w:val="20"/>
              </w:rPr>
              <w:t xml:space="preserve"> </w:t>
            </w:r>
            <w:r w:rsidRPr="002F1FA6">
              <w:rPr>
                <w:rFonts w:ascii="GHEA Grapalat" w:hAnsi="GHEA Grapalat" w:cs="Sylfaen"/>
                <w:sz w:val="20"/>
                <w:szCs w:val="20"/>
              </w:rPr>
              <w:t>մոմիկներ</w:t>
            </w:r>
            <w:r w:rsidRPr="002F1FA6">
              <w:rPr>
                <w:rFonts w:ascii="GHEA Grapalat" w:hAnsi="GHEA Grapalat" w:cs="Calibri"/>
                <w:sz w:val="20"/>
                <w:szCs w:val="20"/>
              </w:rPr>
              <w:t xml:space="preserve"> 100</w:t>
            </w:r>
            <w:r w:rsidRPr="002F1FA6">
              <w:rPr>
                <w:rFonts w:ascii="GHEA Grapalat" w:hAnsi="GHEA Grapalat" w:cs="Sylfaen"/>
                <w:sz w:val="20"/>
                <w:szCs w:val="20"/>
              </w:rPr>
              <w:t>մգ</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bottom"/>
          </w:tcPr>
          <w:p w:rsidR="002D23F2" w:rsidRDefault="002D23F2">
            <w:pPr>
              <w:rPr>
                <w:rFonts w:ascii="Arial LatArm" w:hAnsi="Arial LatArm" w:cs="Calibri"/>
                <w:sz w:val="20"/>
                <w:szCs w:val="20"/>
              </w:rPr>
            </w:pPr>
            <w:r>
              <w:rPr>
                <w:rFonts w:ascii="Sylfaen" w:hAnsi="Sylfaen" w:cs="Sylfaen"/>
                <w:sz w:val="20"/>
                <w:szCs w:val="20"/>
              </w:rPr>
              <w:t>Դիկլոֆենակ</w:t>
            </w:r>
            <w:r>
              <w:rPr>
                <w:rFonts w:ascii="Arial LatArm" w:hAnsi="Arial LatArm" w:cs="Calibri"/>
                <w:sz w:val="20"/>
                <w:szCs w:val="20"/>
              </w:rPr>
              <w:t xml:space="preserve"> </w:t>
            </w:r>
            <w:r>
              <w:rPr>
                <w:rFonts w:ascii="Sylfaen" w:hAnsi="Sylfaen" w:cs="Sylfaen"/>
                <w:sz w:val="20"/>
                <w:szCs w:val="20"/>
              </w:rPr>
              <w:t>մոմիկներ</w:t>
            </w:r>
            <w:r>
              <w:rPr>
                <w:rFonts w:ascii="Arial LatArm" w:hAnsi="Arial LatArm" w:cs="Calibri"/>
                <w:sz w:val="20"/>
                <w:szCs w:val="20"/>
              </w:rPr>
              <w:t xml:space="preserve"> 100</w:t>
            </w:r>
            <w:r>
              <w:rPr>
                <w:rFonts w:ascii="Sylfaen" w:hAnsi="Sylfaen" w:cs="Sylfaen"/>
                <w:sz w:val="20"/>
                <w:szCs w:val="20"/>
              </w:rPr>
              <w:t>մգ</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Sylfaen" w:hAnsi="Sylfaen" w:cs="Sylfaen"/>
                <w:color w:val="000000"/>
                <w:sz w:val="20"/>
                <w:szCs w:val="20"/>
              </w:rPr>
              <w:t>հատ</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Arial LatArm" w:hAnsi="Arial LatArm" w:cs="Calibri"/>
                <w:color w:val="000000"/>
              </w:rPr>
            </w:pPr>
            <w:r>
              <w:rPr>
                <w:rFonts w:ascii="Arial LatArm" w:hAnsi="Arial LatArm" w:cs="Calibri"/>
                <w:color w:val="000000"/>
              </w:rPr>
              <w:t>500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8</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33613100</w:t>
            </w:r>
          </w:p>
        </w:tc>
        <w:tc>
          <w:tcPr>
            <w:tcW w:w="1305" w:type="dxa"/>
            <w:vAlign w:val="bottom"/>
          </w:tcPr>
          <w:p w:rsidR="002D23F2" w:rsidRPr="002F1FA6" w:rsidRDefault="002D23F2" w:rsidP="002D23F2">
            <w:pPr>
              <w:rPr>
                <w:rFonts w:ascii="GHEA Grapalat" w:hAnsi="GHEA Grapalat" w:cs="Calibri"/>
                <w:sz w:val="20"/>
                <w:szCs w:val="20"/>
              </w:rPr>
            </w:pPr>
            <w:r w:rsidRPr="002F1FA6">
              <w:rPr>
                <w:rFonts w:ascii="GHEA Grapalat" w:hAnsi="GHEA Grapalat" w:cs="Sylfaen"/>
                <w:sz w:val="20"/>
                <w:szCs w:val="20"/>
              </w:rPr>
              <w:t>Լակտուլոզ</w:t>
            </w:r>
            <w:r w:rsidRPr="002F1FA6">
              <w:rPr>
                <w:rFonts w:ascii="GHEA Grapalat" w:hAnsi="GHEA Grapalat" w:cs="Calibri"/>
                <w:sz w:val="20"/>
                <w:szCs w:val="20"/>
              </w:rPr>
              <w:t xml:space="preserve"> 3.7 </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bottom"/>
          </w:tcPr>
          <w:p w:rsidR="002D23F2" w:rsidRDefault="002D23F2">
            <w:pPr>
              <w:rPr>
                <w:rFonts w:ascii="Arial LatArm" w:hAnsi="Arial LatArm" w:cs="Calibri"/>
                <w:sz w:val="20"/>
                <w:szCs w:val="20"/>
              </w:rPr>
            </w:pPr>
            <w:r>
              <w:rPr>
                <w:rFonts w:ascii="Sylfaen" w:hAnsi="Sylfaen" w:cs="Sylfaen"/>
                <w:sz w:val="20"/>
                <w:szCs w:val="20"/>
              </w:rPr>
              <w:t>Լակտուլոզ</w:t>
            </w:r>
            <w:r>
              <w:rPr>
                <w:rFonts w:ascii="Arial LatArm" w:hAnsi="Arial LatArm" w:cs="Calibri"/>
                <w:sz w:val="20"/>
                <w:szCs w:val="20"/>
              </w:rPr>
              <w:t xml:space="preserve"> </w:t>
            </w:r>
            <w:r>
              <w:rPr>
                <w:rFonts w:ascii="Sylfaen" w:hAnsi="Sylfaen" w:cs="Sylfaen"/>
                <w:sz w:val="20"/>
                <w:szCs w:val="20"/>
              </w:rPr>
              <w:t>օշարակ</w:t>
            </w:r>
            <w:r>
              <w:rPr>
                <w:rFonts w:ascii="Arial LatArm" w:hAnsi="Arial LatArm" w:cs="Calibri"/>
                <w:sz w:val="20"/>
                <w:szCs w:val="20"/>
              </w:rPr>
              <w:t xml:space="preserve"> 250</w:t>
            </w:r>
            <w:r>
              <w:rPr>
                <w:rFonts w:ascii="Sylfaen" w:hAnsi="Sylfaen" w:cs="Sylfaen"/>
                <w:sz w:val="20"/>
                <w:szCs w:val="20"/>
              </w:rPr>
              <w:t>մլ</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Sylfaen" w:hAnsi="Sylfaen" w:cs="Sylfaen"/>
                <w:color w:val="000000"/>
                <w:sz w:val="20"/>
                <w:szCs w:val="20"/>
              </w:rPr>
              <w:t>օշարակ</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Arial LatArm" w:hAnsi="Arial LatArm" w:cs="Calibri"/>
                <w:color w:val="000000"/>
              </w:rPr>
            </w:pPr>
            <w:r>
              <w:rPr>
                <w:rFonts w:ascii="Arial LatArm" w:hAnsi="Arial LatArm" w:cs="Calibri"/>
                <w:color w:val="000000"/>
              </w:rPr>
              <w:t>120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9</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33613100</w:t>
            </w:r>
          </w:p>
        </w:tc>
        <w:tc>
          <w:tcPr>
            <w:tcW w:w="1305" w:type="dxa"/>
            <w:vAlign w:val="bottom"/>
          </w:tcPr>
          <w:p w:rsidR="002D23F2" w:rsidRPr="002F1FA6" w:rsidRDefault="002D23F2" w:rsidP="002D23F2">
            <w:pPr>
              <w:rPr>
                <w:rFonts w:ascii="GHEA Grapalat" w:hAnsi="GHEA Grapalat" w:cs="Calibri"/>
                <w:sz w:val="20"/>
                <w:szCs w:val="20"/>
              </w:rPr>
            </w:pPr>
            <w:r w:rsidRPr="002F1FA6">
              <w:rPr>
                <w:rFonts w:ascii="GHEA Grapalat" w:hAnsi="GHEA Grapalat" w:cs="Sylfaen"/>
                <w:sz w:val="20"/>
                <w:szCs w:val="20"/>
              </w:rPr>
              <w:t>Լակտուլոզ</w:t>
            </w:r>
            <w:r w:rsidRPr="002F1FA6">
              <w:rPr>
                <w:rFonts w:ascii="GHEA Grapalat" w:hAnsi="GHEA Grapalat" w:cs="Calibri"/>
                <w:sz w:val="20"/>
                <w:szCs w:val="20"/>
              </w:rPr>
              <w:t xml:space="preserve">  3.1</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bottom"/>
          </w:tcPr>
          <w:p w:rsidR="002D23F2" w:rsidRDefault="002D23F2">
            <w:pPr>
              <w:rPr>
                <w:rFonts w:ascii="Arial LatArm" w:hAnsi="Arial LatArm" w:cs="Calibri"/>
                <w:sz w:val="20"/>
                <w:szCs w:val="20"/>
              </w:rPr>
            </w:pPr>
            <w:r>
              <w:rPr>
                <w:rFonts w:ascii="Sylfaen" w:hAnsi="Sylfaen" w:cs="Sylfaen"/>
                <w:sz w:val="20"/>
                <w:szCs w:val="20"/>
              </w:rPr>
              <w:t>լակտուլոզ</w:t>
            </w:r>
            <w:r>
              <w:rPr>
                <w:rFonts w:ascii="Arial LatArm" w:hAnsi="Arial LatArm" w:cs="Calibri"/>
                <w:sz w:val="20"/>
                <w:szCs w:val="20"/>
              </w:rPr>
              <w:t xml:space="preserve">   </w:t>
            </w:r>
            <w:r>
              <w:rPr>
                <w:rFonts w:ascii="Sylfaen" w:hAnsi="Sylfaen" w:cs="Sylfaen"/>
                <w:sz w:val="20"/>
                <w:szCs w:val="20"/>
              </w:rPr>
              <w:t>օշարակ</w:t>
            </w:r>
            <w:r>
              <w:rPr>
                <w:rFonts w:ascii="Arial LatArm" w:hAnsi="Arial LatArm" w:cs="Calibri"/>
                <w:sz w:val="20"/>
                <w:szCs w:val="20"/>
              </w:rPr>
              <w:t xml:space="preserve">  100ÙÉ</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Sylfaen" w:hAnsi="Sylfaen" w:cs="Sylfaen"/>
                <w:color w:val="000000"/>
                <w:sz w:val="20"/>
                <w:szCs w:val="20"/>
              </w:rPr>
              <w:t>օշարակ</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Arial LatArm" w:hAnsi="Arial LatArm" w:cs="Calibri"/>
                <w:color w:val="000000"/>
              </w:rPr>
            </w:pPr>
            <w:r>
              <w:rPr>
                <w:rFonts w:ascii="Arial LatArm" w:hAnsi="Arial LatArm" w:cs="Calibri"/>
                <w:color w:val="000000"/>
              </w:rPr>
              <w:t>100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10</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33612300</w:t>
            </w:r>
          </w:p>
        </w:tc>
        <w:tc>
          <w:tcPr>
            <w:tcW w:w="1305" w:type="dxa"/>
            <w:vAlign w:val="bottom"/>
          </w:tcPr>
          <w:p w:rsidR="002D23F2" w:rsidRPr="002F1FA6" w:rsidRDefault="002D23F2" w:rsidP="002D23F2">
            <w:pPr>
              <w:rPr>
                <w:rFonts w:ascii="GHEA Grapalat" w:hAnsi="GHEA Grapalat" w:cs="Calibri"/>
                <w:sz w:val="20"/>
                <w:szCs w:val="20"/>
              </w:rPr>
            </w:pPr>
            <w:r w:rsidRPr="002F1FA6">
              <w:rPr>
                <w:rFonts w:ascii="GHEA Grapalat" w:hAnsi="GHEA Grapalat" w:cs="Sylfaen"/>
                <w:sz w:val="20"/>
                <w:szCs w:val="20"/>
              </w:rPr>
              <w:t>Պանկրեատին</w:t>
            </w:r>
            <w:r w:rsidRPr="002F1FA6">
              <w:rPr>
                <w:rFonts w:ascii="GHEA Grapalat" w:hAnsi="GHEA Grapalat" w:cs="Calibri"/>
                <w:sz w:val="20"/>
                <w:szCs w:val="20"/>
              </w:rPr>
              <w:t xml:space="preserve"> 400</w:t>
            </w:r>
            <w:r w:rsidRPr="002F1FA6">
              <w:rPr>
                <w:rFonts w:ascii="GHEA Grapalat" w:hAnsi="GHEA Grapalat" w:cs="Sylfaen"/>
                <w:sz w:val="20"/>
                <w:szCs w:val="20"/>
              </w:rPr>
              <w:t>մգ</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center"/>
          </w:tcPr>
          <w:p w:rsidR="002D23F2" w:rsidRDefault="002D23F2" w:rsidP="00E7453A">
            <w:pPr>
              <w:jc w:val="center"/>
              <w:rPr>
                <w:rFonts w:ascii="Calibri" w:hAnsi="Calibri" w:cs="Calibri"/>
                <w:color w:val="000000"/>
                <w:sz w:val="22"/>
                <w:szCs w:val="22"/>
              </w:rPr>
            </w:pPr>
            <w:r w:rsidRPr="002D23F2">
              <w:rPr>
                <w:rFonts w:ascii="Sylfaen" w:hAnsi="Sylfaen" w:cs="Sylfaen"/>
                <w:color w:val="000000"/>
                <w:sz w:val="22"/>
                <w:szCs w:val="22"/>
              </w:rPr>
              <w:t>Պանկրեատին</w:t>
            </w:r>
            <w:r w:rsidRPr="002D23F2">
              <w:rPr>
                <w:rFonts w:ascii="Calibri" w:hAnsi="Calibri" w:cs="Calibri"/>
                <w:color w:val="000000"/>
                <w:sz w:val="22"/>
                <w:szCs w:val="22"/>
              </w:rPr>
              <w:t xml:space="preserve">400 / </w:t>
            </w:r>
            <w:r w:rsidRPr="002D23F2">
              <w:rPr>
                <w:rFonts w:ascii="Sylfaen" w:hAnsi="Sylfaen" w:cs="Sylfaen"/>
                <w:color w:val="000000"/>
                <w:sz w:val="22"/>
                <w:szCs w:val="22"/>
              </w:rPr>
              <w:t>հաբեր</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Sylfaen" w:hAnsi="Sylfaen" w:cs="Sylfaen"/>
                <w:color w:val="000000"/>
                <w:sz w:val="20"/>
                <w:szCs w:val="20"/>
              </w:rPr>
              <w:t>հաբ</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Arial LatArm" w:hAnsi="Arial LatArm" w:cs="Calibri"/>
                <w:color w:val="000000"/>
              </w:rPr>
            </w:pPr>
            <w:r>
              <w:rPr>
                <w:rFonts w:ascii="Arial LatArm" w:hAnsi="Arial LatArm" w:cs="Calibri"/>
                <w:color w:val="000000"/>
              </w:rPr>
              <w:t>540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11</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33622140</w:t>
            </w:r>
          </w:p>
        </w:tc>
        <w:tc>
          <w:tcPr>
            <w:tcW w:w="1305" w:type="dxa"/>
            <w:vAlign w:val="bottom"/>
          </w:tcPr>
          <w:p w:rsidR="002D23F2" w:rsidRPr="002F1FA6" w:rsidRDefault="002D23F2" w:rsidP="002D23F2">
            <w:pPr>
              <w:rPr>
                <w:rFonts w:ascii="GHEA Grapalat" w:hAnsi="GHEA Grapalat" w:cs="Calibri"/>
                <w:sz w:val="20"/>
                <w:szCs w:val="20"/>
              </w:rPr>
            </w:pPr>
            <w:r w:rsidRPr="002F1FA6">
              <w:rPr>
                <w:rFonts w:ascii="GHEA Grapalat" w:hAnsi="GHEA Grapalat" w:cs="Sylfaen"/>
                <w:sz w:val="20"/>
                <w:szCs w:val="20"/>
              </w:rPr>
              <w:t>Իզոսորբիդ</w:t>
            </w:r>
            <w:r w:rsidRPr="002F1FA6">
              <w:rPr>
                <w:rFonts w:ascii="GHEA Grapalat" w:hAnsi="GHEA Grapalat" w:cs="Calibri"/>
                <w:sz w:val="20"/>
                <w:szCs w:val="20"/>
              </w:rPr>
              <w:t xml:space="preserve"> </w:t>
            </w:r>
            <w:r w:rsidRPr="002F1FA6">
              <w:rPr>
                <w:rFonts w:ascii="GHEA Grapalat" w:hAnsi="GHEA Grapalat" w:cs="Sylfaen"/>
                <w:sz w:val="20"/>
                <w:szCs w:val="20"/>
              </w:rPr>
              <w:t>դինիտրատ</w:t>
            </w:r>
            <w:r w:rsidRPr="002F1FA6">
              <w:rPr>
                <w:rFonts w:ascii="GHEA Grapalat" w:hAnsi="GHEA Grapalat" w:cs="Calibri"/>
                <w:sz w:val="20"/>
                <w:szCs w:val="20"/>
              </w:rPr>
              <w:t xml:space="preserve">  20</w:t>
            </w:r>
            <w:r w:rsidRPr="002F1FA6">
              <w:rPr>
                <w:rFonts w:ascii="GHEA Grapalat" w:hAnsi="GHEA Grapalat" w:cs="Sylfaen"/>
                <w:sz w:val="20"/>
                <w:szCs w:val="20"/>
              </w:rPr>
              <w:t>մգ</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center"/>
          </w:tcPr>
          <w:p w:rsidR="002D23F2" w:rsidRDefault="002D23F2" w:rsidP="00E7453A">
            <w:pPr>
              <w:jc w:val="center"/>
              <w:rPr>
                <w:rFonts w:ascii="Arial LatArm" w:hAnsi="Arial LatArm" w:cs="Calibri"/>
                <w:sz w:val="20"/>
                <w:szCs w:val="20"/>
              </w:rPr>
            </w:pPr>
            <w:r w:rsidRPr="002D23F2">
              <w:rPr>
                <w:rFonts w:ascii="Sylfaen" w:hAnsi="Sylfaen" w:cs="Sylfaen"/>
                <w:sz w:val="20"/>
                <w:szCs w:val="20"/>
              </w:rPr>
              <w:t>Իզոսորբիդ</w:t>
            </w:r>
            <w:r w:rsidRPr="002D23F2">
              <w:rPr>
                <w:rFonts w:ascii="Arial LatArm" w:hAnsi="Arial LatArm" w:cs="Calibri"/>
                <w:sz w:val="20"/>
                <w:szCs w:val="20"/>
              </w:rPr>
              <w:t xml:space="preserve"> </w:t>
            </w:r>
            <w:r w:rsidRPr="002D23F2">
              <w:rPr>
                <w:rFonts w:ascii="Sylfaen" w:hAnsi="Sylfaen" w:cs="Sylfaen"/>
                <w:sz w:val="20"/>
                <w:szCs w:val="20"/>
              </w:rPr>
              <w:t>դինիտրատ</w:t>
            </w:r>
            <w:r w:rsidRPr="002D23F2">
              <w:rPr>
                <w:rFonts w:ascii="Arial LatArm" w:hAnsi="Arial LatArm" w:cs="Calibri"/>
                <w:sz w:val="20"/>
                <w:szCs w:val="20"/>
              </w:rPr>
              <w:t xml:space="preserve">  20</w:t>
            </w:r>
            <w:r w:rsidRPr="002D23F2">
              <w:rPr>
                <w:rFonts w:ascii="Sylfaen" w:hAnsi="Sylfaen" w:cs="Sylfaen"/>
                <w:sz w:val="20"/>
                <w:szCs w:val="20"/>
              </w:rPr>
              <w:t>մգ</w:t>
            </w:r>
            <w:r w:rsidRPr="002D23F2">
              <w:rPr>
                <w:rFonts w:ascii="Arial LatArm" w:hAnsi="Arial LatArm" w:cs="Calibri"/>
                <w:sz w:val="20"/>
                <w:szCs w:val="20"/>
              </w:rPr>
              <w:t xml:space="preserve"> </w:t>
            </w:r>
            <w:r w:rsidRPr="002D23F2">
              <w:rPr>
                <w:rFonts w:ascii="Sylfaen" w:hAnsi="Sylfaen" w:cs="Sylfaen"/>
                <w:sz w:val="20"/>
                <w:szCs w:val="20"/>
              </w:rPr>
              <w:t>հաբեր</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Arial LatArm" w:hAnsi="Arial LatArm" w:cs="Calibri"/>
                <w:color w:val="000000"/>
                <w:sz w:val="20"/>
                <w:szCs w:val="20"/>
              </w:rPr>
              <w:t>Ñ³µ</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Arial LatArm" w:hAnsi="Arial LatArm" w:cs="Calibri"/>
                <w:color w:val="000000"/>
              </w:rPr>
            </w:pPr>
            <w:r>
              <w:rPr>
                <w:rFonts w:ascii="Arial LatArm" w:hAnsi="Arial LatArm" w:cs="Calibri"/>
                <w:color w:val="000000"/>
              </w:rPr>
              <w:t>4300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12</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33622650</w:t>
            </w:r>
          </w:p>
        </w:tc>
        <w:tc>
          <w:tcPr>
            <w:tcW w:w="1305" w:type="dxa"/>
            <w:vAlign w:val="bottom"/>
          </w:tcPr>
          <w:p w:rsidR="002D23F2" w:rsidRPr="002F1FA6" w:rsidRDefault="002D23F2" w:rsidP="002D23F2">
            <w:pPr>
              <w:rPr>
                <w:rFonts w:ascii="GHEA Grapalat" w:hAnsi="GHEA Grapalat" w:cs="Calibri"/>
                <w:sz w:val="20"/>
                <w:szCs w:val="20"/>
              </w:rPr>
            </w:pPr>
            <w:r w:rsidRPr="002F1FA6">
              <w:rPr>
                <w:rFonts w:ascii="GHEA Grapalat" w:hAnsi="GHEA Grapalat" w:cs="Sylfaen"/>
                <w:sz w:val="20"/>
                <w:szCs w:val="20"/>
              </w:rPr>
              <w:t>Բիսոպրոլոլ</w:t>
            </w:r>
            <w:r w:rsidRPr="002F1FA6">
              <w:rPr>
                <w:rFonts w:ascii="GHEA Grapalat" w:hAnsi="GHEA Grapalat" w:cs="Calibri"/>
                <w:sz w:val="20"/>
                <w:szCs w:val="20"/>
              </w:rPr>
              <w:t xml:space="preserve">   2.5</w:t>
            </w:r>
            <w:r w:rsidRPr="002F1FA6">
              <w:rPr>
                <w:rFonts w:ascii="GHEA Grapalat" w:hAnsi="GHEA Grapalat" w:cs="Sylfaen"/>
                <w:sz w:val="20"/>
                <w:szCs w:val="20"/>
              </w:rPr>
              <w:t>մգ</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center"/>
          </w:tcPr>
          <w:p w:rsidR="002D23F2" w:rsidRDefault="002D23F2" w:rsidP="00E7453A">
            <w:pPr>
              <w:jc w:val="center"/>
              <w:rPr>
                <w:rFonts w:ascii="Arial LatArm" w:hAnsi="Arial LatArm" w:cs="Calibri"/>
                <w:sz w:val="20"/>
                <w:szCs w:val="20"/>
              </w:rPr>
            </w:pPr>
            <w:r w:rsidRPr="002D23F2">
              <w:rPr>
                <w:rFonts w:ascii="Sylfaen" w:hAnsi="Sylfaen" w:cs="Sylfaen"/>
                <w:sz w:val="20"/>
                <w:szCs w:val="20"/>
              </w:rPr>
              <w:t>Բիսոպրոլոլ</w:t>
            </w:r>
            <w:r w:rsidRPr="002D23F2">
              <w:rPr>
                <w:rFonts w:ascii="Arial LatArm" w:hAnsi="Arial LatArm" w:cs="Calibri"/>
                <w:sz w:val="20"/>
                <w:szCs w:val="20"/>
              </w:rPr>
              <w:t xml:space="preserve"> </w:t>
            </w:r>
            <w:r w:rsidRPr="002D23F2">
              <w:rPr>
                <w:rFonts w:ascii="Sylfaen" w:hAnsi="Sylfaen" w:cs="Sylfaen"/>
                <w:sz w:val="20"/>
                <w:szCs w:val="20"/>
              </w:rPr>
              <w:t>հեմիֆամարատ</w:t>
            </w:r>
            <w:r w:rsidRPr="002D23F2">
              <w:rPr>
                <w:rFonts w:ascii="Arial LatArm" w:hAnsi="Arial LatArm" w:cs="Calibri"/>
                <w:sz w:val="20"/>
                <w:szCs w:val="20"/>
              </w:rPr>
              <w:t xml:space="preserve">  2,5</w:t>
            </w:r>
            <w:r w:rsidRPr="002D23F2">
              <w:rPr>
                <w:rFonts w:ascii="Sylfaen" w:hAnsi="Sylfaen" w:cs="Sylfaen"/>
                <w:sz w:val="20"/>
                <w:szCs w:val="20"/>
              </w:rPr>
              <w:t>մգ</w:t>
            </w:r>
            <w:r w:rsidRPr="002D23F2">
              <w:rPr>
                <w:rFonts w:ascii="Arial LatArm" w:hAnsi="Arial LatArm" w:cs="Calibri"/>
                <w:sz w:val="20"/>
                <w:szCs w:val="20"/>
              </w:rPr>
              <w:t xml:space="preserve"> </w:t>
            </w:r>
            <w:r w:rsidRPr="002D23F2">
              <w:rPr>
                <w:rFonts w:ascii="Sylfaen" w:hAnsi="Sylfaen" w:cs="Sylfaen"/>
                <w:sz w:val="20"/>
                <w:szCs w:val="20"/>
              </w:rPr>
              <w:t>հաբեր</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Arial LatArm" w:hAnsi="Arial LatArm" w:cs="Calibri"/>
                <w:color w:val="000000"/>
                <w:sz w:val="20"/>
                <w:szCs w:val="20"/>
              </w:rPr>
              <w:t>Ñ³µ</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Arial LatArm" w:hAnsi="Arial LatArm" w:cs="Calibri"/>
                <w:color w:val="000000"/>
              </w:rPr>
            </w:pPr>
            <w:r>
              <w:rPr>
                <w:rFonts w:ascii="Arial LatArm" w:hAnsi="Arial LatArm" w:cs="Calibri"/>
                <w:color w:val="000000"/>
              </w:rPr>
              <w:t>2000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13</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33611000</w:t>
            </w:r>
          </w:p>
        </w:tc>
        <w:tc>
          <w:tcPr>
            <w:tcW w:w="1305" w:type="dxa"/>
            <w:vAlign w:val="bottom"/>
          </w:tcPr>
          <w:p w:rsidR="002D23F2" w:rsidRPr="002F1FA6" w:rsidRDefault="002D23F2" w:rsidP="002D23F2">
            <w:pPr>
              <w:rPr>
                <w:rFonts w:ascii="GHEA Grapalat" w:hAnsi="GHEA Grapalat" w:cs="Calibri"/>
                <w:sz w:val="20"/>
                <w:szCs w:val="20"/>
              </w:rPr>
            </w:pPr>
            <w:r w:rsidRPr="002F1FA6">
              <w:rPr>
                <w:rFonts w:ascii="GHEA Grapalat" w:hAnsi="GHEA Grapalat" w:cs="Calibri"/>
                <w:sz w:val="20"/>
                <w:szCs w:val="20"/>
              </w:rPr>
              <w:t>Ռանիտիդին   150մգ</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center"/>
          </w:tcPr>
          <w:p w:rsidR="002D23F2" w:rsidRDefault="002D23F2" w:rsidP="00E7453A">
            <w:pPr>
              <w:jc w:val="center"/>
              <w:rPr>
                <w:rFonts w:ascii="Arial LatArm" w:hAnsi="Arial LatArm" w:cs="Calibri"/>
                <w:sz w:val="20"/>
                <w:szCs w:val="20"/>
              </w:rPr>
            </w:pPr>
            <w:r w:rsidRPr="002D23F2">
              <w:rPr>
                <w:rFonts w:ascii="Arial LatArm" w:hAnsi="Arial LatArm" w:cs="Calibri"/>
                <w:sz w:val="20"/>
                <w:szCs w:val="20"/>
              </w:rPr>
              <w:t xml:space="preserve">è³ÝÇïÇ¹ÇÝ  150Ù· </w:t>
            </w:r>
            <w:r w:rsidRPr="002D23F2">
              <w:rPr>
                <w:rFonts w:ascii="Sylfaen" w:hAnsi="Sylfaen" w:cs="Sylfaen"/>
                <w:sz w:val="20"/>
                <w:szCs w:val="20"/>
              </w:rPr>
              <w:t>հաբեր</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Arial LatArm" w:hAnsi="Arial LatArm" w:cs="Calibri"/>
                <w:color w:val="000000"/>
                <w:sz w:val="20"/>
                <w:szCs w:val="20"/>
              </w:rPr>
              <w:t>Ñ³µ</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Arial LatArm" w:hAnsi="Arial LatArm" w:cs="Calibri"/>
                <w:color w:val="000000"/>
              </w:rPr>
            </w:pPr>
            <w:r>
              <w:rPr>
                <w:rFonts w:ascii="Arial LatArm" w:hAnsi="Arial LatArm" w:cs="Calibri"/>
                <w:color w:val="000000"/>
              </w:rPr>
              <w:t>1000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14</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33632130</w:t>
            </w:r>
          </w:p>
        </w:tc>
        <w:tc>
          <w:tcPr>
            <w:tcW w:w="1305" w:type="dxa"/>
            <w:vAlign w:val="bottom"/>
          </w:tcPr>
          <w:p w:rsidR="002D23F2" w:rsidRPr="002F1FA6" w:rsidRDefault="002D23F2" w:rsidP="002D23F2">
            <w:pPr>
              <w:rPr>
                <w:rFonts w:ascii="GHEA Grapalat" w:hAnsi="GHEA Grapalat" w:cs="Calibri"/>
                <w:sz w:val="20"/>
                <w:szCs w:val="20"/>
              </w:rPr>
            </w:pPr>
            <w:r w:rsidRPr="002F1FA6">
              <w:rPr>
                <w:rFonts w:ascii="GHEA Grapalat" w:hAnsi="GHEA Grapalat" w:cs="Sylfaen"/>
                <w:sz w:val="20"/>
                <w:szCs w:val="20"/>
              </w:rPr>
              <w:t>Դի</w:t>
            </w:r>
            <w:r w:rsidRPr="002F1FA6">
              <w:rPr>
                <w:rFonts w:ascii="GHEA Grapalat" w:hAnsi="GHEA Grapalat" w:cs="Arial LatArm"/>
                <w:sz w:val="20"/>
                <w:szCs w:val="20"/>
              </w:rPr>
              <w:t>Ï</w:t>
            </w:r>
            <w:r w:rsidRPr="002F1FA6">
              <w:rPr>
                <w:rFonts w:ascii="GHEA Grapalat" w:hAnsi="GHEA Grapalat" w:cs="Sylfaen"/>
                <w:sz w:val="20"/>
                <w:szCs w:val="20"/>
              </w:rPr>
              <w:t>լոֆենակ</w:t>
            </w:r>
            <w:r w:rsidRPr="002F1FA6">
              <w:rPr>
                <w:rFonts w:ascii="GHEA Grapalat" w:hAnsi="GHEA Grapalat" w:cs="Calibri"/>
                <w:sz w:val="20"/>
                <w:szCs w:val="20"/>
              </w:rPr>
              <w:t xml:space="preserve"> </w:t>
            </w:r>
            <w:r w:rsidRPr="002F1FA6">
              <w:rPr>
                <w:rFonts w:ascii="GHEA Grapalat" w:hAnsi="GHEA Grapalat" w:cs="Sylfaen"/>
                <w:sz w:val="20"/>
                <w:szCs w:val="20"/>
              </w:rPr>
              <w:t>էմուլգել</w:t>
            </w:r>
            <w:r w:rsidRPr="002F1FA6">
              <w:rPr>
                <w:rFonts w:ascii="GHEA Grapalat" w:hAnsi="GHEA Grapalat" w:cs="Calibri"/>
                <w:sz w:val="20"/>
                <w:szCs w:val="20"/>
              </w:rPr>
              <w:t xml:space="preserve"> 50</w:t>
            </w:r>
            <w:r w:rsidRPr="002F1FA6">
              <w:rPr>
                <w:rFonts w:ascii="GHEA Grapalat" w:hAnsi="GHEA Grapalat" w:cs="Sylfaen"/>
                <w:sz w:val="20"/>
                <w:szCs w:val="20"/>
              </w:rPr>
              <w:t>մգ</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center"/>
          </w:tcPr>
          <w:p w:rsidR="002D23F2" w:rsidRDefault="002D23F2" w:rsidP="00E7453A">
            <w:pPr>
              <w:jc w:val="center"/>
              <w:rPr>
                <w:rFonts w:ascii="Arial LatArm" w:hAnsi="Arial LatArm" w:cs="Calibri"/>
                <w:color w:val="000000"/>
                <w:sz w:val="20"/>
                <w:szCs w:val="20"/>
              </w:rPr>
            </w:pPr>
            <w:r w:rsidRPr="002D23F2">
              <w:rPr>
                <w:rFonts w:ascii="Sylfaen" w:hAnsi="Sylfaen" w:cs="Sylfaen"/>
                <w:color w:val="000000"/>
                <w:sz w:val="20"/>
                <w:szCs w:val="20"/>
              </w:rPr>
              <w:t>Դիլոֆենակ</w:t>
            </w:r>
            <w:r w:rsidRPr="002D23F2">
              <w:rPr>
                <w:rFonts w:ascii="Arial LatArm" w:hAnsi="Arial LatArm" w:cs="Calibri"/>
                <w:color w:val="000000"/>
                <w:sz w:val="20"/>
                <w:szCs w:val="20"/>
              </w:rPr>
              <w:t xml:space="preserve"> </w:t>
            </w:r>
            <w:r w:rsidRPr="002D23F2">
              <w:rPr>
                <w:rFonts w:ascii="Sylfaen" w:hAnsi="Sylfaen" w:cs="Sylfaen"/>
                <w:color w:val="000000"/>
                <w:sz w:val="20"/>
                <w:szCs w:val="20"/>
              </w:rPr>
              <w:t>դոնդող</w:t>
            </w:r>
            <w:r w:rsidRPr="002D23F2">
              <w:rPr>
                <w:rFonts w:ascii="Arial LatArm" w:hAnsi="Arial LatArm" w:cs="Calibri"/>
                <w:color w:val="000000"/>
                <w:sz w:val="20"/>
                <w:szCs w:val="20"/>
              </w:rPr>
              <w:t xml:space="preserve">  1 %          50</w:t>
            </w:r>
            <w:r w:rsidRPr="002D23F2">
              <w:rPr>
                <w:rFonts w:ascii="Sylfaen" w:hAnsi="Sylfaen" w:cs="Sylfaen"/>
                <w:color w:val="000000"/>
                <w:sz w:val="20"/>
                <w:szCs w:val="20"/>
              </w:rPr>
              <w:t>գ</w:t>
            </w:r>
            <w:r w:rsidRPr="002D23F2">
              <w:rPr>
                <w:rFonts w:ascii="Arial LatArm" w:hAnsi="Arial LatArm" w:cs="Calibri"/>
                <w:color w:val="000000"/>
                <w:sz w:val="20"/>
                <w:szCs w:val="20"/>
              </w:rPr>
              <w:t xml:space="preserve"> </w:t>
            </w:r>
            <w:r w:rsidRPr="002D23F2">
              <w:rPr>
                <w:rFonts w:ascii="Sylfaen" w:hAnsi="Sylfaen" w:cs="Sylfaen"/>
                <w:color w:val="000000"/>
                <w:sz w:val="20"/>
                <w:szCs w:val="20"/>
              </w:rPr>
              <w:t>հատ</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Arial LatArm" w:hAnsi="Arial LatArm" w:cs="Calibri"/>
                <w:color w:val="000000"/>
                <w:sz w:val="20"/>
                <w:szCs w:val="20"/>
              </w:rPr>
              <w:t>Ñ³ï</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Arial LatArm" w:hAnsi="Arial LatArm" w:cs="Calibri"/>
                <w:color w:val="000000"/>
              </w:rPr>
            </w:pPr>
            <w:r>
              <w:rPr>
                <w:rFonts w:ascii="Arial LatArm" w:hAnsi="Arial LatArm" w:cs="Calibri"/>
                <w:color w:val="000000"/>
              </w:rPr>
              <w:t>30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15</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33674000</w:t>
            </w:r>
          </w:p>
        </w:tc>
        <w:tc>
          <w:tcPr>
            <w:tcW w:w="1305" w:type="dxa"/>
            <w:vAlign w:val="bottom"/>
          </w:tcPr>
          <w:p w:rsidR="002D23F2" w:rsidRPr="002F1FA6" w:rsidRDefault="002D23F2" w:rsidP="002D23F2">
            <w:pPr>
              <w:rPr>
                <w:rFonts w:ascii="GHEA Grapalat" w:hAnsi="GHEA Grapalat" w:cs="Calibri"/>
                <w:color w:val="000000"/>
                <w:sz w:val="20"/>
                <w:szCs w:val="20"/>
              </w:rPr>
            </w:pPr>
            <w:r w:rsidRPr="002F1FA6">
              <w:rPr>
                <w:rFonts w:ascii="GHEA Grapalat" w:hAnsi="GHEA Grapalat" w:cs="Sylfaen"/>
                <w:color w:val="000000"/>
                <w:sz w:val="20"/>
                <w:szCs w:val="20"/>
              </w:rPr>
              <w:t>Ացետիլցիստեին</w:t>
            </w:r>
            <w:r w:rsidRPr="002F1FA6">
              <w:rPr>
                <w:rFonts w:ascii="GHEA Grapalat" w:hAnsi="GHEA Grapalat" w:cs="Calibri"/>
                <w:color w:val="000000"/>
                <w:sz w:val="20"/>
                <w:szCs w:val="20"/>
              </w:rPr>
              <w:t xml:space="preserve"> 200</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center"/>
          </w:tcPr>
          <w:p w:rsidR="002D23F2" w:rsidRDefault="002D23F2" w:rsidP="00E7453A">
            <w:pPr>
              <w:jc w:val="center"/>
              <w:rPr>
                <w:rFonts w:ascii="Arial LatArm" w:hAnsi="Arial LatArm" w:cs="Calibri"/>
                <w:color w:val="000000"/>
                <w:sz w:val="20"/>
                <w:szCs w:val="20"/>
              </w:rPr>
            </w:pPr>
            <w:r w:rsidRPr="002D23F2">
              <w:rPr>
                <w:rFonts w:ascii="Sylfaen" w:hAnsi="Sylfaen" w:cs="Sylfaen"/>
                <w:color w:val="000000"/>
                <w:sz w:val="20"/>
                <w:szCs w:val="20"/>
              </w:rPr>
              <w:t>Ացետիլցիստեին</w:t>
            </w:r>
            <w:r w:rsidRPr="002D23F2">
              <w:rPr>
                <w:rFonts w:ascii="Arial LatArm" w:hAnsi="Arial LatArm" w:cs="Calibri"/>
                <w:color w:val="000000"/>
                <w:sz w:val="20"/>
                <w:szCs w:val="20"/>
              </w:rPr>
              <w:t xml:space="preserve"> 200</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Sylfaen" w:hAnsi="Sylfaen" w:cs="Sylfaen"/>
                <w:color w:val="000000"/>
                <w:sz w:val="20"/>
                <w:szCs w:val="20"/>
              </w:rPr>
              <w:t>հատ</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rPr>
                <w:rFonts w:ascii="Calibri" w:hAnsi="Calibri" w:cs="Calibri"/>
                <w:color w:val="000000"/>
                <w:sz w:val="22"/>
                <w:szCs w:val="22"/>
              </w:rPr>
            </w:pPr>
          </w:p>
          <w:tbl>
            <w:tblPr>
              <w:tblW w:w="0" w:type="auto"/>
              <w:tblCellSpacing w:w="0" w:type="dxa"/>
              <w:tblLayout w:type="fixed"/>
              <w:tblCellMar>
                <w:left w:w="0" w:type="dxa"/>
                <w:right w:w="0" w:type="dxa"/>
              </w:tblCellMar>
              <w:tblLook w:val="04A0" w:firstRow="1" w:lastRow="0" w:firstColumn="1" w:lastColumn="0" w:noHBand="0" w:noVBand="1"/>
            </w:tblPr>
            <w:tblGrid>
              <w:gridCol w:w="1060"/>
            </w:tblGrid>
            <w:tr w:rsidR="002D23F2">
              <w:trPr>
                <w:trHeight w:val="315"/>
                <w:tblCellSpacing w:w="0" w:type="dxa"/>
              </w:trPr>
              <w:tc>
                <w:tcPr>
                  <w:tcW w:w="1060" w:type="dxa"/>
                  <w:tcBorders>
                    <w:top w:val="nil"/>
                    <w:left w:val="single" w:sz="4" w:space="0" w:color="auto"/>
                    <w:bottom w:val="single" w:sz="4" w:space="0" w:color="auto"/>
                    <w:right w:val="single" w:sz="4" w:space="0" w:color="auto"/>
                  </w:tcBorders>
                  <w:shd w:val="clear" w:color="000000" w:fill="FFFFFF"/>
                  <w:noWrap/>
                  <w:vAlign w:val="bottom"/>
                  <w:hideMark/>
                </w:tcPr>
                <w:p w:rsidR="002D23F2" w:rsidRDefault="002D23F2">
                  <w:pPr>
                    <w:jc w:val="center"/>
                    <w:rPr>
                      <w:rFonts w:ascii="Arial LatArm" w:hAnsi="Arial LatArm" w:cs="Calibri"/>
                      <w:color w:val="000000"/>
                    </w:rPr>
                  </w:pPr>
                  <w:r>
                    <w:rPr>
                      <w:rFonts w:ascii="Arial LatArm" w:hAnsi="Arial LatArm" w:cs="Calibri"/>
                      <w:color w:val="000000"/>
                    </w:rPr>
                    <w:t>50</w:t>
                  </w:r>
                </w:p>
              </w:tc>
            </w:tr>
          </w:tbl>
          <w:p w:rsidR="002D23F2" w:rsidRDefault="002D23F2">
            <w:pPr>
              <w:rPr>
                <w:rFonts w:ascii="Calibri" w:hAnsi="Calibri" w:cs="Calibri"/>
                <w:color w:val="000000"/>
                <w:sz w:val="22"/>
                <w:szCs w:val="22"/>
              </w:rPr>
            </w:pP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16</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33662100</w:t>
            </w:r>
          </w:p>
        </w:tc>
        <w:tc>
          <w:tcPr>
            <w:tcW w:w="1305" w:type="dxa"/>
            <w:vAlign w:val="bottom"/>
          </w:tcPr>
          <w:p w:rsidR="002D23F2" w:rsidRPr="002F1FA6" w:rsidRDefault="002D23F2" w:rsidP="002D23F2">
            <w:pPr>
              <w:rPr>
                <w:rFonts w:ascii="GHEA Grapalat" w:hAnsi="GHEA Grapalat" w:cs="Calibri"/>
                <w:color w:val="000000"/>
                <w:sz w:val="20"/>
                <w:szCs w:val="20"/>
              </w:rPr>
            </w:pPr>
            <w:r w:rsidRPr="002F1FA6">
              <w:rPr>
                <w:rFonts w:ascii="GHEA Grapalat" w:hAnsi="GHEA Grapalat" w:cs="Sylfaen"/>
                <w:color w:val="000000"/>
                <w:sz w:val="20"/>
                <w:szCs w:val="20"/>
              </w:rPr>
              <w:t>Տետրակային</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center"/>
          </w:tcPr>
          <w:p w:rsidR="002D23F2" w:rsidRDefault="002D23F2" w:rsidP="00E7453A">
            <w:pPr>
              <w:jc w:val="center"/>
              <w:rPr>
                <w:rFonts w:ascii="Arial LatArm" w:hAnsi="Arial LatArm" w:cs="Calibri"/>
                <w:color w:val="000000"/>
                <w:sz w:val="20"/>
                <w:szCs w:val="20"/>
              </w:rPr>
            </w:pPr>
            <w:r w:rsidRPr="002D23F2">
              <w:rPr>
                <w:rFonts w:ascii="Sylfaen" w:hAnsi="Sylfaen" w:cs="Sylfaen"/>
                <w:color w:val="000000"/>
                <w:sz w:val="20"/>
                <w:szCs w:val="20"/>
              </w:rPr>
              <w:t>տետրակային</w:t>
            </w:r>
            <w:r w:rsidRPr="002D23F2">
              <w:rPr>
                <w:rFonts w:ascii="Arial LatArm" w:hAnsi="Arial LatArm" w:cs="Calibri"/>
                <w:color w:val="000000"/>
                <w:sz w:val="20"/>
                <w:szCs w:val="20"/>
              </w:rPr>
              <w:t xml:space="preserve"> </w:t>
            </w:r>
            <w:r w:rsidRPr="002D23F2">
              <w:rPr>
                <w:rFonts w:ascii="Sylfaen" w:hAnsi="Sylfaen" w:cs="Sylfaen"/>
                <w:color w:val="000000"/>
                <w:sz w:val="20"/>
                <w:szCs w:val="20"/>
              </w:rPr>
              <w:t>ակնակաթիլներ</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Sylfaen" w:hAnsi="Sylfaen" w:cs="Sylfaen"/>
                <w:color w:val="000000"/>
                <w:sz w:val="20"/>
                <w:szCs w:val="20"/>
              </w:rPr>
              <w:t>հատ</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rPr>
                <w:rFonts w:ascii="Calibri" w:hAnsi="Calibri" w:cs="Calibri"/>
                <w:color w:val="000000"/>
                <w:sz w:val="22"/>
                <w:szCs w:val="22"/>
              </w:rPr>
            </w:pPr>
          </w:p>
          <w:tbl>
            <w:tblPr>
              <w:tblW w:w="0" w:type="auto"/>
              <w:tblCellSpacing w:w="0" w:type="dxa"/>
              <w:tblLayout w:type="fixed"/>
              <w:tblCellMar>
                <w:left w:w="0" w:type="dxa"/>
                <w:right w:w="0" w:type="dxa"/>
              </w:tblCellMar>
              <w:tblLook w:val="04A0" w:firstRow="1" w:lastRow="0" w:firstColumn="1" w:lastColumn="0" w:noHBand="0" w:noVBand="1"/>
            </w:tblPr>
            <w:tblGrid>
              <w:gridCol w:w="1060"/>
            </w:tblGrid>
            <w:tr w:rsidR="002D23F2">
              <w:trPr>
                <w:trHeight w:val="315"/>
                <w:tblCellSpacing w:w="0" w:type="dxa"/>
              </w:trPr>
              <w:tc>
                <w:tcPr>
                  <w:tcW w:w="1060" w:type="dxa"/>
                  <w:tcBorders>
                    <w:top w:val="nil"/>
                    <w:left w:val="single" w:sz="4" w:space="0" w:color="auto"/>
                    <w:bottom w:val="single" w:sz="4" w:space="0" w:color="auto"/>
                    <w:right w:val="single" w:sz="4" w:space="0" w:color="auto"/>
                  </w:tcBorders>
                  <w:shd w:val="clear" w:color="000000" w:fill="FFFFFF"/>
                  <w:noWrap/>
                  <w:vAlign w:val="bottom"/>
                  <w:hideMark/>
                </w:tcPr>
                <w:p w:rsidR="002D23F2" w:rsidRDefault="002D23F2">
                  <w:pPr>
                    <w:jc w:val="center"/>
                    <w:rPr>
                      <w:rFonts w:ascii="Arial LatArm" w:hAnsi="Arial LatArm" w:cs="Calibri"/>
                      <w:color w:val="000000"/>
                    </w:rPr>
                  </w:pPr>
                  <w:r>
                    <w:rPr>
                      <w:rFonts w:ascii="Arial LatArm" w:hAnsi="Arial LatArm" w:cs="Calibri"/>
                      <w:color w:val="000000"/>
                    </w:rPr>
                    <w:t>10</w:t>
                  </w:r>
                </w:p>
              </w:tc>
            </w:tr>
          </w:tbl>
          <w:p w:rsidR="002D23F2" w:rsidRDefault="002D23F2">
            <w:pPr>
              <w:rPr>
                <w:rFonts w:ascii="Calibri" w:hAnsi="Calibri" w:cs="Calibri"/>
                <w:color w:val="000000"/>
                <w:sz w:val="22"/>
                <w:szCs w:val="22"/>
              </w:rPr>
            </w:pP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17</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33622810</w:t>
            </w:r>
          </w:p>
        </w:tc>
        <w:tc>
          <w:tcPr>
            <w:tcW w:w="1305" w:type="dxa"/>
            <w:vAlign w:val="bottom"/>
          </w:tcPr>
          <w:p w:rsidR="002D23F2" w:rsidRPr="002F1FA6" w:rsidRDefault="002D23F2" w:rsidP="002D23F2">
            <w:pPr>
              <w:rPr>
                <w:rFonts w:ascii="GHEA Grapalat" w:hAnsi="GHEA Grapalat" w:cs="Calibri"/>
                <w:color w:val="000000"/>
                <w:sz w:val="20"/>
                <w:szCs w:val="20"/>
              </w:rPr>
            </w:pPr>
            <w:r w:rsidRPr="002F1FA6">
              <w:rPr>
                <w:rFonts w:ascii="GHEA Grapalat" w:hAnsi="GHEA Grapalat" w:cs="Sylfaen"/>
                <w:color w:val="000000"/>
                <w:sz w:val="20"/>
                <w:szCs w:val="20"/>
              </w:rPr>
              <w:t>Էնալապրիլ</w:t>
            </w:r>
            <w:r w:rsidRPr="002F1FA6">
              <w:rPr>
                <w:rFonts w:ascii="GHEA Grapalat" w:hAnsi="GHEA Grapalat" w:cs="Calibri"/>
                <w:color w:val="000000"/>
                <w:sz w:val="20"/>
                <w:szCs w:val="20"/>
              </w:rPr>
              <w:t>+</w:t>
            </w:r>
            <w:r w:rsidRPr="002F1FA6">
              <w:rPr>
                <w:rFonts w:ascii="GHEA Grapalat" w:hAnsi="GHEA Grapalat" w:cs="Sylfaen"/>
                <w:color w:val="000000"/>
                <w:sz w:val="20"/>
                <w:szCs w:val="20"/>
              </w:rPr>
              <w:t>Հիդրոքլորոթիազիդ</w:t>
            </w:r>
            <w:r w:rsidRPr="002F1FA6">
              <w:rPr>
                <w:rFonts w:ascii="GHEA Grapalat" w:hAnsi="GHEA Grapalat" w:cs="Calibri"/>
                <w:color w:val="000000"/>
                <w:sz w:val="20"/>
                <w:szCs w:val="20"/>
              </w:rPr>
              <w:t xml:space="preserve"> 10</w:t>
            </w:r>
            <w:r w:rsidRPr="002F1FA6">
              <w:rPr>
                <w:rFonts w:ascii="GHEA Grapalat" w:hAnsi="GHEA Grapalat" w:cs="Sylfaen"/>
                <w:color w:val="000000"/>
                <w:sz w:val="20"/>
                <w:szCs w:val="20"/>
              </w:rPr>
              <w:t>մգ</w:t>
            </w:r>
            <w:r w:rsidRPr="002F1FA6">
              <w:rPr>
                <w:rFonts w:ascii="GHEA Grapalat" w:hAnsi="GHEA Grapalat" w:cs="Calibri"/>
                <w:color w:val="000000"/>
                <w:sz w:val="20"/>
                <w:szCs w:val="20"/>
              </w:rPr>
              <w:t>+12.5</w:t>
            </w:r>
            <w:r w:rsidRPr="002F1FA6">
              <w:rPr>
                <w:rFonts w:ascii="GHEA Grapalat" w:hAnsi="GHEA Grapalat" w:cs="Sylfaen"/>
                <w:color w:val="000000"/>
                <w:sz w:val="20"/>
                <w:szCs w:val="20"/>
              </w:rPr>
              <w:t>մգ</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bottom"/>
          </w:tcPr>
          <w:p w:rsidR="002D23F2" w:rsidRDefault="002D23F2">
            <w:pPr>
              <w:rPr>
                <w:rFonts w:ascii="Arial Armenian" w:hAnsi="Arial Armenian" w:cs="Calibri"/>
                <w:color w:val="000000"/>
                <w:sz w:val="22"/>
                <w:szCs w:val="22"/>
              </w:rPr>
            </w:pPr>
            <w:r>
              <w:rPr>
                <w:rFonts w:ascii="Sylfaen" w:hAnsi="Sylfaen" w:cs="Sylfaen"/>
                <w:color w:val="000000"/>
                <w:sz w:val="22"/>
                <w:szCs w:val="22"/>
              </w:rPr>
              <w:t>ներքին</w:t>
            </w:r>
            <w:r>
              <w:rPr>
                <w:rFonts w:ascii="Arial Armenian" w:hAnsi="Arial Armenian" w:cs="Calibri"/>
                <w:color w:val="000000"/>
                <w:sz w:val="22"/>
                <w:szCs w:val="22"/>
              </w:rPr>
              <w:t xml:space="preserve"> </w:t>
            </w:r>
            <w:r>
              <w:rPr>
                <w:rFonts w:ascii="Sylfaen" w:hAnsi="Sylfaen" w:cs="Sylfaen"/>
                <w:color w:val="000000"/>
                <w:sz w:val="22"/>
                <w:szCs w:val="22"/>
              </w:rPr>
              <w:t>ընդունման</w:t>
            </w:r>
            <w:r>
              <w:rPr>
                <w:rFonts w:ascii="Arial Armenian" w:hAnsi="Arial Armenian" w:cs="Calibri"/>
                <w:color w:val="000000"/>
                <w:sz w:val="22"/>
                <w:szCs w:val="22"/>
              </w:rPr>
              <w:t xml:space="preserve"> </w:t>
            </w:r>
            <w:r>
              <w:rPr>
                <w:rFonts w:ascii="Sylfaen" w:hAnsi="Sylfaen" w:cs="Sylfaen"/>
                <w:color w:val="000000"/>
                <w:sz w:val="22"/>
                <w:szCs w:val="22"/>
              </w:rPr>
              <w:t>հաբեր</w:t>
            </w:r>
            <w:r>
              <w:rPr>
                <w:rFonts w:ascii="Arial Armenian" w:hAnsi="Arial Armenian" w:cs="Calibri"/>
                <w:color w:val="000000"/>
                <w:sz w:val="22"/>
                <w:szCs w:val="22"/>
              </w:rPr>
              <w:t xml:space="preserve"> 20</w:t>
            </w:r>
            <w:r>
              <w:rPr>
                <w:rFonts w:ascii="Sylfaen" w:hAnsi="Sylfaen" w:cs="Sylfaen"/>
                <w:color w:val="000000"/>
                <w:sz w:val="22"/>
                <w:szCs w:val="22"/>
              </w:rPr>
              <w:t>մգ</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Sylfaen" w:hAnsi="Sylfaen" w:cs="Sylfaen"/>
                <w:color w:val="000000"/>
                <w:sz w:val="20"/>
                <w:szCs w:val="20"/>
              </w:rPr>
              <w:t>հատ</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Arial LatArm" w:hAnsi="Arial LatArm" w:cs="Calibri"/>
                <w:color w:val="000000"/>
              </w:rPr>
            </w:pPr>
            <w:r>
              <w:rPr>
                <w:rFonts w:ascii="Arial LatArm" w:hAnsi="Arial LatArm" w:cs="Calibri"/>
                <w:color w:val="000000"/>
              </w:rPr>
              <w:t>3000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18</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33622810</w:t>
            </w:r>
          </w:p>
        </w:tc>
        <w:tc>
          <w:tcPr>
            <w:tcW w:w="1305" w:type="dxa"/>
            <w:vAlign w:val="bottom"/>
          </w:tcPr>
          <w:p w:rsidR="002D23F2" w:rsidRPr="002F1FA6" w:rsidRDefault="002D23F2" w:rsidP="002D23F2">
            <w:pPr>
              <w:rPr>
                <w:rFonts w:ascii="GHEA Grapalat" w:hAnsi="GHEA Grapalat" w:cs="Calibri"/>
                <w:color w:val="000000"/>
                <w:sz w:val="20"/>
                <w:szCs w:val="20"/>
              </w:rPr>
            </w:pPr>
            <w:r w:rsidRPr="002F1FA6">
              <w:rPr>
                <w:rFonts w:ascii="GHEA Grapalat" w:hAnsi="GHEA Grapalat" w:cs="Sylfaen"/>
                <w:color w:val="000000"/>
                <w:sz w:val="20"/>
                <w:szCs w:val="20"/>
              </w:rPr>
              <w:t>Էնալապրիլ</w:t>
            </w:r>
            <w:r w:rsidRPr="002F1FA6">
              <w:rPr>
                <w:rFonts w:ascii="GHEA Grapalat" w:hAnsi="GHEA Grapalat" w:cs="Calibri"/>
                <w:color w:val="000000"/>
                <w:sz w:val="20"/>
                <w:szCs w:val="20"/>
              </w:rPr>
              <w:t>+</w:t>
            </w:r>
            <w:r w:rsidRPr="002F1FA6">
              <w:rPr>
                <w:rFonts w:ascii="GHEA Grapalat" w:hAnsi="GHEA Grapalat" w:cs="Sylfaen"/>
                <w:color w:val="000000"/>
                <w:sz w:val="20"/>
                <w:szCs w:val="20"/>
              </w:rPr>
              <w:t>Հիդրոքլո</w:t>
            </w:r>
            <w:r w:rsidRPr="002F1FA6">
              <w:rPr>
                <w:rFonts w:ascii="GHEA Grapalat" w:hAnsi="GHEA Grapalat" w:cs="Sylfaen"/>
                <w:color w:val="000000"/>
                <w:sz w:val="20"/>
                <w:szCs w:val="20"/>
              </w:rPr>
              <w:lastRenderedPageBreak/>
              <w:t>րոթիազիդ</w:t>
            </w:r>
            <w:r w:rsidRPr="002F1FA6">
              <w:rPr>
                <w:rFonts w:ascii="GHEA Grapalat" w:hAnsi="GHEA Grapalat" w:cs="Calibri"/>
                <w:color w:val="000000"/>
                <w:sz w:val="20"/>
                <w:szCs w:val="20"/>
              </w:rPr>
              <w:t xml:space="preserve"> 20</w:t>
            </w:r>
            <w:r w:rsidRPr="002F1FA6">
              <w:rPr>
                <w:rFonts w:ascii="GHEA Grapalat" w:hAnsi="GHEA Grapalat" w:cs="Sylfaen"/>
                <w:color w:val="000000"/>
                <w:sz w:val="20"/>
                <w:szCs w:val="20"/>
              </w:rPr>
              <w:t>մգ</w:t>
            </w:r>
            <w:r w:rsidRPr="002F1FA6">
              <w:rPr>
                <w:rFonts w:ascii="GHEA Grapalat" w:hAnsi="GHEA Grapalat" w:cs="Calibri"/>
                <w:color w:val="000000"/>
                <w:sz w:val="20"/>
                <w:szCs w:val="20"/>
              </w:rPr>
              <w:t>+12.5</w:t>
            </w:r>
            <w:r w:rsidRPr="002F1FA6">
              <w:rPr>
                <w:rFonts w:ascii="GHEA Grapalat" w:hAnsi="GHEA Grapalat" w:cs="Sylfaen"/>
                <w:color w:val="000000"/>
                <w:sz w:val="20"/>
                <w:szCs w:val="20"/>
              </w:rPr>
              <w:t>մգ</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bottom"/>
          </w:tcPr>
          <w:p w:rsidR="002D23F2" w:rsidRDefault="002D23F2">
            <w:pPr>
              <w:rPr>
                <w:rFonts w:ascii="Arial Armenian" w:hAnsi="Arial Armenian" w:cs="Calibri"/>
                <w:color w:val="000000"/>
                <w:sz w:val="22"/>
                <w:szCs w:val="22"/>
              </w:rPr>
            </w:pPr>
            <w:r>
              <w:rPr>
                <w:rFonts w:ascii="Sylfaen" w:hAnsi="Sylfaen" w:cs="Sylfaen"/>
                <w:color w:val="000000"/>
                <w:sz w:val="22"/>
                <w:szCs w:val="22"/>
              </w:rPr>
              <w:t>ներքին</w:t>
            </w:r>
            <w:r>
              <w:rPr>
                <w:rFonts w:ascii="Arial Armenian" w:hAnsi="Arial Armenian" w:cs="Calibri"/>
                <w:color w:val="000000"/>
                <w:sz w:val="22"/>
                <w:szCs w:val="22"/>
              </w:rPr>
              <w:t xml:space="preserve"> </w:t>
            </w:r>
            <w:r>
              <w:rPr>
                <w:rFonts w:ascii="Sylfaen" w:hAnsi="Sylfaen" w:cs="Sylfaen"/>
                <w:color w:val="000000"/>
                <w:sz w:val="22"/>
                <w:szCs w:val="22"/>
              </w:rPr>
              <w:t>ընդունման</w:t>
            </w:r>
            <w:r>
              <w:rPr>
                <w:rFonts w:ascii="Arial Armenian" w:hAnsi="Arial Armenian" w:cs="Calibri"/>
                <w:color w:val="000000"/>
                <w:sz w:val="22"/>
                <w:szCs w:val="22"/>
              </w:rPr>
              <w:t xml:space="preserve"> </w:t>
            </w:r>
            <w:r>
              <w:rPr>
                <w:rFonts w:ascii="Sylfaen" w:hAnsi="Sylfaen" w:cs="Sylfaen"/>
                <w:color w:val="000000"/>
                <w:sz w:val="22"/>
                <w:szCs w:val="22"/>
              </w:rPr>
              <w:lastRenderedPageBreak/>
              <w:t>հաբեր</w:t>
            </w:r>
            <w:r>
              <w:rPr>
                <w:rFonts w:ascii="Arial Armenian" w:hAnsi="Arial Armenian" w:cs="Calibri"/>
                <w:color w:val="000000"/>
                <w:sz w:val="22"/>
                <w:szCs w:val="22"/>
              </w:rPr>
              <w:t xml:space="preserve"> 10</w:t>
            </w:r>
            <w:r>
              <w:rPr>
                <w:rFonts w:ascii="Sylfaen" w:hAnsi="Sylfaen" w:cs="Sylfaen"/>
                <w:color w:val="000000"/>
                <w:sz w:val="22"/>
                <w:szCs w:val="22"/>
              </w:rPr>
              <w:t>մգ</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Sylfaen" w:hAnsi="Sylfaen" w:cs="Sylfaen"/>
                <w:color w:val="000000"/>
                <w:sz w:val="20"/>
                <w:szCs w:val="20"/>
              </w:rPr>
              <w:lastRenderedPageBreak/>
              <w:t>հատ</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Arial LatArm" w:hAnsi="Arial LatArm" w:cs="Calibri"/>
                <w:color w:val="000000"/>
              </w:rPr>
            </w:pPr>
            <w:r>
              <w:rPr>
                <w:rFonts w:ascii="Arial LatArm" w:hAnsi="Arial LatArm" w:cs="Calibri"/>
                <w:color w:val="000000"/>
              </w:rPr>
              <w:t>1000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 xml:space="preserve">Ք.Երևան , Նոերագավիթ </w:t>
            </w:r>
            <w:r>
              <w:rPr>
                <w:rFonts w:ascii="GHEA Grapalat" w:hAnsi="GHEA Grapalat"/>
                <w:sz w:val="20"/>
                <w:lang w:val="ru-RU"/>
              </w:rPr>
              <w:lastRenderedPageBreak/>
              <w:t>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lastRenderedPageBreak/>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19</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33616000</w:t>
            </w:r>
          </w:p>
        </w:tc>
        <w:tc>
          <w:tcPr>
            <w:tcW w:w="1305" w:type="dxa"/>
            <w:vAlign w:val="bottom"/>
          </w:tcPr>
          <w:p w:rsidR="002D23F2" w:rsidRPr="002F1FA6" w:rsidRDefault="002D23F2" w:rsidP="002D23F2">
            <w:pPr>
              <w:rPr>
                <w:rFonts w:ascii="GHEA Grapalat" w:hAnsi="GHEA Grapalat" w:cs="Calibri"/>
                <w:color w:val="000000"/>
                <w:sz w:val="20"/>
                <w:szCs w:val="20"/>
              </w:rPr>
            </w:pPr>
            <w:r w:rsidRPr="002F1FA6">
              <w:rPr>
                <w:rFonts w:ascii="GHEA Grapalat" w:hAnsi="GHEA Grapalat" w:cs="Sylfaen"/>
                <w:color w:val="000000"/>
                <w:sz w:val="20"/>
                <w:szCs w:val="20"/>
              </w:rPr>
              <w:t>Կալցիում</w:t>
            </w:r>
            <w:r w:rsidRPr="002F1FA6">
              <w:rPr>
                <w:rFonts w:ascii="GHEA Grapalat" w:hAnsi="GHEA Grapalat" w:cs="Calibri"/>
                <w:color w:val="000000"/>
                <w:sz w:val="20"/>
                <w:szCs w:val="20"/>
              </w:rPr>
              <w:t xml:space="preserve">, </w:t>
            </w:r>
            <w:r w:rsidRPr="002F1FA6">
              <w:rPr>
                <w:rFonts w:ascii="GHEA Grapalat" w:hAnsi="GHEA Grapalat" w:cs="Sylfaen"/>
                <w:color w:val="000000"/>
                <w:sz w:val="20"/>
                <w:szCs w:val="20"/>
              </w:rPr>
              <w:t>խոլեկալցիֆերոլ</w:t>
            </w:r>
            <w:r w:rsidRPr="002F1FA6">
              <w:rPr>
                <w:rFonts w:ascii="GHEA Grapalat" w:hAnsi="GHEA Grapalat" w:cs="Calibri"/>
                <w:color w:val="000000"/>
                <w:sz w:val="20"/>
                <w:szCs w:val="20"/>
              </w:rPr>
              <w:t xml:space="preserve"> 1000</w:t>
            </w:r>
            <w:r w:rsidRPr="002F1FA6">
              <w:rPr>
                <w:rFonts w:ascii="GHEA Grapalat" w:hAnsi="GHEA Grapalat" w:cs="Sylfaen"/>
                <w:color w:val="000000"/>
                <w:sz w:val="20"/>
                <w:szCs w:val="20"/>
              </w:rPr>
              <w:t>մգ</w:t>
            </w:r>
            <w:r w:rsidRPr="002F1FA6">
              <w:rPr>
                <w:rFonts w:ascii="GHEA Grapalat" w:hAnsi="GHEA Grapalat" w:cs="Calibri"/>
                <w:color w:val="000000"/>
                <w:sz w:val="20"/>
                <w:szCs w:val="20"/>
              </w:rPr>
              <w:t>+22</w:t>
            </w:r>
            <w:r w:rsidRPr="002F1FA6">
              <w:rPr>
                <w:rFonts w:ascii="GHEA Grapalat" w:hAnsi="GHEA Grapalat" w:cs="Sylfaen"/>
                <w:color w:val="000000"/>
                <w:sz w:val="20"/>
                <w:szCs w:val="20"/>
              </w:rPr>
              <w:t>մկգ</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center"/>
          </w:tcPr>
          <w:p w:rsidR="002D23F2" w:rsidRDefault="002D23F2" w:rsidP="002D23F2">
            <w:pPr>
              <w:jc w:val="center"/>
              <w:rPr>
                <w:rFonts w:ascii="Arial Armenian" w:hAnsi="Arial Armenian" w:cs="Calibri"/>
                <w:color w:val="000000"/>
                <w:sz w:val="22"/>
                <w:szCs w:val="22"/>
              </w:rPr>
            </w:pPr>
            <w:r>
              <w:rPr>
                <w:rFonts w:ascii="Sylfaen" w:hAnsi="Sylfaen" w:cs="Sylfaen"/>
                <w:color w:val="000000"/>
                <w:sz w:val="22"/>
                <w:szCs w:val="22"/>
              </w:rPr>
              <w:t>Կալցիում</w:t>
            </w:r>
            <w:r>
              <w:rPr>
                <w:rFonts w:ascii="Arial Armenian" w:hAnsi="Arial Armenian" w:cs="Calibri"/>
                <w:color w:val="000000"/>
                <w:sz w:val="22"/>
                <w:szCs w:val="22"/>
              </w:rPr>
              <w:t xml:space="preserve"> 1000</w:t>
            </w:r>
            <w:r>
              <w:rPr>
                <w:rFonts w:ascii="Sylfaen" w:hAnsi="Sylfaen" w:cs="Sylfaen"/>
                <w:color w:val="000000"/>
                <w:sz w:val="22"/>
                <w:szCs w:val="22"/>
              </w:rPr>
              <w:t>մգ</w:t>
            </w:r>
            <w:r>
              <w:rPr>
                <w:rFonts w:ascii="Arial Armenian" w:hAnsi="Arial Armenian" w:cs="Calibri"/>
                <w:color w:val="000000"/>
                <w:sz w:val="22"/>
                <w:szCs w:val="22"/>
              </w:rPr>
              <w:t>+22</w:t>
            </w:r>
            <w:r>
              <w:rPr>
                <w:rFonts w:ascii="Sylfaen" w:hAnsi="Sylfaen" w:cs="Sylfaen"/>
                <w:color w:val="000000"/>
                <w:sz w:val="22"/>
                <w:szCs w:val="22"/>
              </w:rPr>
              <w:t>մկգ</w:t>
            </w:r>
            <w:r>
              <w:rPr>
                <w:rFonts w:ascii="Arial Armenian" w:hAnsi="Arial Armenian" w:cs="Calibri"/>
                <w:color w:val="000000"/>
                <w:sz w:val="22"/>
                <w:szCs w:val="22"/>
              </w:rPr>
              <w:t xml:space="preserve"> </w:t>
            </w:r>
            <w:r>
              <w:rPr>
                <w:rFonts w:ascii="Sylfaen" w:hAnsi="Sylfaen" w:cs="Sylfaen"/>
                <w:color w:val="000000"/>
                <w:sz w:val="22"/>
                <w:szCs w:val="22"/>
              </w:rPr>
              <w:t>խոռեկալցիֆեռոլՆերքին</w:t>
            </w:r>
            <w:r>
              <w:rPr>
                <w:rFonts w:ascii="Arial Armenian" w:hAnsi="Arial Armenian" w:cs="Calibri"/>
                <w:color w:val="000000"/>
                <w:sz w:val="22"/>
                <w:szCs w:val="22"/>
              </w:rPr>
              <w:t xml:space="preserve"> </w:t>
            </w:r>
            <w:r>
              <w:rPr>
                <w:rFonts w:ascii="Sylfaen" w:hAnsi="Sylfaen" w:cs="Sylfaen"/>
                <w:color w:val="000000"/>
                <w:sz w:val="22"/>
                <w:szCs w:val="22"/>
              </w:rPr>
              <w:t>ընդունմանհաբեր</w:t>
            </w:r>
            <w:r>
              <w:rPr>
                <w:rFonts w:ascii="Arial Armenian" w:hAnsi="Arial Armenian" w:cs="Calibri"/>
                <w:color w:val="000000"/>
                <w:sz w:val="22"/>
                <w:szCs w:val="22"/>
              </w:rPr>
              <w:t xml:space="preserve"> </w:t>
            </w:r>
          </w:p>
          <w:p w:rsidR="002D23F2" w:rsidRDefault="002D23F2" w:rsidP="00E7453A">
            <w:pPr>
              <w:jc w:val="center"/>
              <w:rPr>
                <w:rFonts w:ascii="Arial LatArm" w:hAnsi="Arial LatArm" w:cs="Calibri"/>
                <w:sz w:val="20"/>
                <w:szCs w:val="20"/>
              </w:rPr>
            </w:pP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Sylfaen" w:hAnsi="Sylfaen" w:cs="Sylfaen"/>
                <w:color w:val="000000"/>
                <w:sz w:val="20"/>
                <w:szCs w:val="20"/>
              </w:rPr>
              <w:t>հաբ</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Arial LatArm" w:hAnsi="Arial LatArm" w:cs="Calibri"/>
                <w:color w:val="000000"/>
              </w:rPr>
            </w:pPr>
            <w:r>
              <w:rPr>
                <w:rFonts w:ascii="Arial LatArm" w:hAnsi="Arial LatArm" w:cs="Calibri"/>
                <w:color w:val="000000"/>
              </w:rPr>
              <w:t>1500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20</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33616000</w:t>
            </w:r>
          </w:p>
        </w:tc>
        <w:tc>
          <w:tcPr>
            <w:tcW w:w="1305" w:type="dxa"/>
            <w:vAlign w:val="bottom"/>
          </w:tcPr>
          <w:p w:rsidR="002D23F2" w:rsidRPr="002F1FA6" w:rsidRDefault="002D23F2" w:rsidP="002D23F2">
            <w:pPr>
              <w:rPr>
                <w:rFonts w:ascii="GHEA Grapalat" w:hAnsi="GHEA Grapalat" w:cs="Calibri"/>
                <w:color w:val="000000"/>
                <w:sz w:val="20"/>
                <w:szCs w:val="20"/>
              </w:rPr>
            </w:pPr>
            <w:r w:rsidRPr="002F1FA6">
              <w:rPr>
                <w:rFonts w:ascii="GHEA Grapalat" w:hAnsi="GHEA Grapalat" w:cs="Sylfaen"/>
                <w:color w:val="000000"/>
                <w:sz w:val="20"/>
                <w:szCs w:val="20"/>
              </w:rPr>
              <w:t>Տոկոֆերոլ</w:t>
            </w:r>
            <w:r w:rsidRPr="002F1FA6">
              <w:rPr>
                <w:rFonts w:ascii="GHEA Grapalat" w:hAnsi="GHEA Grapalat" w:cs="Calibri"/>
                <w:color w:val="000000"/>
                <w:sz w:val="20"/>
                <w:szCs w:val="20"/>
              </w:rPr>
              <w:t xml:space="preserve">  </w:t>
            </w:r>
            <w:r w:rsidRPr="002F1FA6">
              <w:rPr>
                <w:rFonts w:ascii="GHEA Grapalat" w:hAnsi="GHEA Grapalat" w:cs="Sylfaen"/>
                <w:color w:val="000000"/>
                <w:sz w:val="20"/>
                <w:szCs w:val="20"/>
              </w:rPr>
              <w:t>ացետատ</w:t>
            </w:r>
            <w:r w:rsidRPr="002F1FA6">
              <w:rPr>
                <w:rFonts w:ascii="GHEA Grapalat" w:hAnsi="GHEA Grapalat" w:cs="Calibri"/>
                <w:color w:val="000000"/>
                <w:sz w:val="20"/>
                <w:szCs w:val="20"/>
              </w:rPr>
              <w:t xml:space="preserve">  100</w:t>
            </w:r>
            <w:r w:rsidRPr="002F1FA6">
              <w:rPr>
                <w:rFonts w:ascii="GHEA Grapalat" w:hAnsi="GHEA Grapalat" w:cs="Sylfaen"/>
                <w:color w:val="000000"/>
                <w:sz w:val="20"/>
                <w:szCs w:val="20"/>
              </w:rPr>
              <w:t>մգ</w:t>
            </w:r>
            <w:r w:rsidRPr="002F1FA6">
              <w:rPr>
                <w:rFonts w:ascii="GHEA Grapalat" w:hAnsi="GHEA Grapalat" w:cs="Calibri"/>
                <w:color w:val="000000"/>
                <w:sz w:val="20"/>
                <w:szCs w:val="20"/>
              </w:rPr>
              <w:t xml:space="preserve">  N10</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center"/>
          </w:tcPr>
          <w:p w:rsidR="002D23F2" w:rsidRDefault="002D23F2" w:rsidP="002D23F2">
            <w:pPr>
              <w:jc w:val="center"/>
              <w:rPr>
                <w:rFonts w:ascii="Calibri" w:hAnsi="Calibri" w:cs="Calibri"/>
                <w:color w:val="000000"/>
                <w:sz w:val="22"/>
                <w:szCs w:val="22"/>
              </w:rPr>
            </w:pPr>
            <w:r>
              <w:rPr>
                <w:rFonts w:ascii="Sylfaen" w:hAnsi="Sylfaen" w:cs="Sylfaen"/>
                <w:color w:val="000000"/>
                <w:sz w:val="22"/>
                <w:szCs w:val="22"/>
              </w:rPr>
              <w:t>Տոկոֆերոլ</w:t>
            </w:r>
            <w:r>
              <w:rPr>
                <w:rFonts w:ascii="Calibri" w:hAnsi="Calibri" w:cs="Calibri"/>
                <w:color w:val="000000"/>
                <w:sz w:val="22"/>
                <w:szCs w:val="22"/>
              </w:rPr>
              <w:t xml:space="preserve">  </w:t>
            </w:r>
            <w:r>
              <w:rPr>
                <w:rFonts w:ascii="Sylfaen" w:hAnsi="Sylfaen" w:cs="Sylfaen"/>
                <w:color w:val="000000"/>
                <w:sz w:val="22"/>
                <w:szCs w:val="22"/>
              </w:rPr>
              <w:t>ացետատ</w:t>
            </w:r>
            <w:r>
              <w:rPr>
                <w:rFonts w:ascii="Calibri" w:hAnsi="Calibri" w:cs="Calibri"/>
                <w:color w:val="000000"/>
                <w:sz w:val="22"/>
                <w:szCs w:val="22"/>
              </w:rPr>
              <w:t xml:space="preserve">  100</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հաբ</w:t>
            </w:r>
          </w:p>
          <w:p w:rsidR="002D23F2" w:rsidRDefault="002D23F2" w:rsidP="00E7453A">
            <w:pPr>
              <w:jc w:val="center"/>
              <w:rPr>
                <w:rFonts w:ascii="Arial LatArm" w:hAnsi="Arial LatArm" w:cs="Calibri"/>
                <w:color w:val="000000"/>
                <w:sz w:val="20"/>
                <w:szCs w:val="20"/>
              </w:rPr>
            </w:pP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Sylfaen" w:hAnsi="Sylfaen" w:cs="Sylfaen"/>
                <w:color w:val="000000"/>
                <w:sz w:val="20"/>
                <w:szCs w:val="20"/>
              </w:rPr>
              <w:t>դեղապատիճ</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Calibri" w:hAnsi="Calibri" w:cs="Calibri"/>
                <w:color w:val="000000"/>
              </w:rPr>
            </w:pPr>
            <w:r>
              <w:rPr>
                <w:rFonts w:ascii="Calibri" w:hAnsi="Calibri" w:cs="Calibri"/>
                <w:color w:val="000000"/>
              </w:rPr>
              <w:t>500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21</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33622200</w:t>
            </w:r>
          </w:p>
        </w:tc>
        <w:tc>
          <w:tcPr>
            <w:tcW w:w="1305" w:type="dxa"/>
            <w:vAlign w:val="bottom"/>
          </w:tcPr>
          <w:p w:rsidR="002D23F2" w:rsidRPr="002F1FA6" w:rsidRDefault="002D23F2" w:rsidP="002D23F2">
            <w:pPr>
              <w:rPr>
                <w:rFonts w:ascii="GHEA Grapalat" w:hAnsi="GHEA Grapalat" w:cs="Calibri"/>
                <w:color w:val="000000"/>
                <w:sz w:val="20"/>
                <w:szCs w:val="20"/>
              </w:rPr>
            </w:pPr>
            <w:r w:rsidRPr="002F1FA6">
              <w:rPr>
                <w:rFonts w:ascii="GHEA Grapalat" w:hAnsi="GHEA Grapalat" w:cs="Sylfaen"/>
                <w:color w:val="000000"/>
                <w:sz w:val="20"/>
                <w:szCs w:val="20"/>
              </w:rPr>
              <w:t>լոզարտան</w:t>
            </w:r>
            <w:r w:rsidRPr="002F1FA6">
              <w:rPr>
                <w:rFonts w:ascii="GHEA Grapalat" w:hAnsi="GHEA Grapalat" w:cs="Calibri"/>
                <w:color w:val="000000"/>
                <w:sz w:val="20"/>
                <w:szCs w:val="20"/>
              </w:rPr>
              <w:t xml:space="preserve"> +</w:t>
            </w:r>
            <w:r w:rsidRPr="002F1FA6">
              <w:rPr>
                <w:rFonts w:ascii="GHEA Grapalat" w:hAnsi="GHEA Grapalat" w:cs="Sylfaen"/>
                <w:color w:val="000000"/>
                <w:sz w:val="20"/>
                <w:szCs w:val="20"/>
              </w:rPr>
              <w:t>հիդրոքլորթիազիդ</w:t>
            </w:r>
            <w:r w:rsidRPr="002F1FA6">
              <w:rPr>
                <w:rFonts w:ascii="GHEA Grapalat" w:hAnsi="GHEA Grapalat" w:cs="Calibri"/>
                <w:color w:val="000000"/>
                <w:sz w:val="20"/>
                <w:szCs w:val="20"/>
              </w:rPr>
              <w:t xml:space="preserve"> 100/12.5 N28</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center"/>
          </w:tcPr>
          <w:p w:rsidR="002D23F2" w:rsidRDefault="002D23F2" w:rsidP="002D23F2">
            <w:pPr>
              <w:jc w:val="center"/>
              <w:rPr>
                <w:rFonts w:ascii="Calibri" w:hAnsi="Calibri" w:cs="Calibri"/>
                <w:color w:val="000000"/>
                <w:sz w:val="22"/>
                <w:szCs w:val="22"/>
              </w:rPr>
            </w:pPr>
            <w:r>
              <w:rPr>
                <w:rFonts w:ascii="Sylfaen" w:hAnsi="Sylfaen" w:cs="Sylfaen"/>
                <w:color w:val="000000"/>
                <w:sz w:val="22"/>
                <w:szCs w:val="22"/>
              </w:rPr>
              <w:t>լոզարտան</w:t>
            </w:r>
            <w:r>
              <w:rPr>
                <w:rFonts w:ascii="Calibri" w:hAnsi="Calibri" w:cs="Calibri"/>
                <w:color w:val="000000"/>
                <w:sz w:val="22"/>
                <w:szCs w:val="22"/>
              </w:rPr>
              <w:t>100</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հիդրոքլորթիազիդ</w:t>
            </w:r>
            <w:r>
              <w:rPr>
                <w:rFonts w:ascii="Calibri" w:hAnsi="Calibri" w:cs="Calibri"/>
                <w:color w:val="000000"/>
                <w:sz w:val="22"/>
                <w:szCs w:val="22"/>
              </w:rPr>
              <w:t xml:space="preserve"> 12,5</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հաբեր</w:t>
            </w:r>
          </w:p>
          <w:p w:rsidR="002D23F2" w:rsidRDefault="002D23F2" w:rsidP="00E7453A">
            <w:pPr>
              <w:jc w:val="center"/>
              <w:rPr>
                <w:rFonts w:ascii="Arial LatArm" w:hAnsi="Arial LatArm" w:cs="Calibri"/>
                <w:sz w:val="20"/>
                <w:szCs w:val="20"/>
              </w:rPr>
            </w:pP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Sylfaen" w:hAnsi="Sylfaen" w:cs="Sylfaen"/>
                <w:color w:val="000000"/>
                <w:sz w:val="20"/>
                <w:szCs w:val="20"/>
              </w:rPr>
              <w:t>հաբ</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tbl>
            <w:tblPr>
              <w:tblW w:w="1060" w:type="dxa"/>
              <w:tblCellSpacing w:w="0" w:type="dxa"/>
              <w:tblLayout w:type="fixed"/>
              <w:tblCellMar>
                <w:left w:w="0" w:type="dxa"/>
                <w:right w:w="0" w:type="dxa"/>
              </w:tblCellMar>
              <w:tblLook w:val="04A0" w:firstRow="1" w:lastRow="0" w:firstColumn="1" w:lastColumn="0" w:noHBand="0" w:noVBand="1"/>
            </w:tblPr>
            <w:tblGrid>
              <w:gridCol w:w="1060"/>
            </w:tblGrid>
            <w:tr w:rsidR="002D23F2" w:rsidTr="002D23F2">
              <w:trPr>
                <w:trHeight w:val="315"/>
                <w:tblCellSpacing w:w="0" w:type="dxa"/>
              </w:trPr>
              <w:tc>
                <w:tcPr>
                  <w:tcW w:w="1060" w:type="dxa"/>
                  <w:tcBorders>
                    <w:top w:val="nil"/>
                    <w:left w:val="single" w:sz="4" w:space="0" w:color="auto"/>
                    <w:bottom w:val="single" w:sz="4" w:space="0" w:color="auto"/>
                    <w:right w:val="single" w:sz="4" w:space="0" w:color="auto"/>
                  </w:tcBorders>
                  <w:shd w:val="clear" w:color="000000" w:fill="FFFFFF"/>
                  <w:noWrap/>
                  <w:vAlign w:val="bottom"/>
                  <w:hideMark/>
                </w:tcPr>
                <w:p w:rsidR="002D23F2" w:rsidRDefault="002D23F2">
                  <w:pPr>
                    <w:jc w:val="center"/>
                    <w:rPr>
                      <w:rFonts w:ascii="Calibri" w:hAnsi="Calibri" w:cs="Calibri"/>
                      <w:color w:val="000000"/>
                    </w:rPr>
                  </w:pPr>
                  <w:r>
                    <w:rPr>
                      <w:rFonts w:ascii="Calibri" w:hAnsi="Calibri" w:cs="Calibri"/>
                      <w:color w:val="000000"/>
                    </w:rPr>
                    <w:t>500</w:t>
                  </w:r>
                </w:p>
              </w:tc>
            </w:tr>
          </w:tbl>
          <w:p w:rsidR="002D23F2" w:rsidRDefault="002D23F2">
            <w:pPr>
              <w:rPr>
                <w:rFonts w:ascii="Calibri" w:hAnsi="Calibri" w:cs="Calibri"/>
                <w:color w:val="000000"/>
                <w:sz w:val="22"/>
                <w:szCs w:val="22"/>
              </w:rPr>
            </w:pP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21102B" w:rsidRDefault="002D23F2" w:rsidP="00E7453A">
            <w:pPr>
              <w:jc w:val="center"/>
              <w:rPr>
                <w:rFonts w:ascii="Arial LatArm" w:hAnsi="Arial LatArm" w:cs="Calibri"/>
                <w:color w:val="000000"/>
                <w:sz w:val="20"/>
                <w:szCs w:val="20"/>
              </w:rPr>
            </w:pPr>
            <w:r w:rsidRPr="0021102B">
              <w:rPr>
                <w:rFonts w:ascii="Arial LatArm" w:hAnsi="Arial LatArm" w:cs="Calibri"/>
                <w:color w:val="000000"/>
                <w:sz w:val="20"/>
                <w:szCs w:val="20"/>
              </w:rPr>
              <w:t>22</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33691209</w:t>
            </w:r>
          </w:p>
        </w:tc>
        <w:tc>
          <w:tcPr>
            <w:tcW w:w="1305" w:type="dxa"/>
            <w:vAlign w:val="bottom"/>
          </w:tcPr>
          <w:p w:rsidR="002D23F2" w:rsidRPr="0021102B" w:rsidRDefault="002D23F2" w:rsidP="002D23F2">
            <w:pPr>
              <w:rPr>
                <w:rFonts w:ascii="GHEA Grapalat" w:hAnsi="GHEA Grapalat" w:cs="Calibri"/>
                <w:color w:val="000000"/>
                <w:sz w:val="20"/>
                <w:szCs w:val="20"/>
              </w:rPr>
            </w:pPr>
            <w:r w:rsidRPr="0021102B">
              <w:rPr>
                <w:rFonts w:ascii="GHEA Grapalat" w:hAnsi="GHEA Grapalat" w:cs="Sylfaen"/>
                <w:color w:val="000000"/>
                <w:sz w:val="20"/>
                <w:szCs w:val="20"/>
              </w:rPr>
              <w:t>Տամսուլոզին</w:t>
            </w:r>
            <w:r w:rsidRPr="0021102B">
              <w:rPr>
                <w:rFonts w:ascii="GHEA Grapalat" w:hAnsi="GHEA Grapalat" w:cs="Calibri"/>
                <w:color w:val="000000"/>
                <w:sz w:val="20"/>
                <w:szCs w:val="20"/>
              </w:rPr>
              <w:t xml:space="preserve"> 4 </w:t>
            </w:r>
            <w:r w:rsidRPr="0021102B">
              <w:rPr>
                <w:rFonts w:ascii="GHEA Grapalat" w:hAnsi="GHEA Grapalat" w:cs="Sylfaen"/>
                <w:color w:val="000000"/>
                <w:sz w:val="20"/>
                <w:szCs w:val="20"/>
              </w:rPr>
              <w:t>մգ</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bottom"/>
          </w:tcPr>
          <w:p w:rsidR="002D23F2" w:rsidRDefault="002D23F2">
            <w:pPr>
              <w:rPr>
                <w:rFonts w:ascii="Calibri" w:hAnsi="Calibri" w:cs="Calibri"/>
                <w:color w:val="000000"/>
                <w:sz w:val="22"/>
                <w:szCs w:val="22"/>
              </w:rPr>
            </w:pP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դեղահաբ</w:t>
            </w:r>
            <w:r>
              <w:rPr>
                <w:rFonts w:ascii="Calibri" w:hAnsi="Calibri" w:cs="Calibri"/>
                <w:color w:val="000000"/>
                <w:sz w:val="22"/>
                <w:szCs w:val="22"/>
              </w:rPr>
              <w:t xml:space="preserve">  4</w:t>
            </w:r>
            <w:r>
              <w:rPr>
                <w:rFonts w:ascii="Sylfaen" w:hAnsi="Sylfaen" w:cs="Sylfaen"/>
                <w:color w:val="000000"/>
                <w:sz w:val="22"/>
                <w:szCs w:val="22"/>
              </w:rPr>
              <w:t>մգ</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Sylfaen" w:hAnsi="Sylfaen" w:cs="Sylfaen"/>
                <w:color w:val="000000"/>
                <w:sz w:val="20"/>
                <w:szCs w:val="20"/>
              </w:rPr>
              <w:t>հաբ</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Calibri" w:hAnsi="Calibri" w:cs="Calibri"/>
                <w:color w:val="000000"/>
              </w:rPr>
            </w:pPr>
            <w:r>
              <w:rPr>
                <w:rFonts w:ascii="Calibri" w:hAnsi="Calibri" w:cs="Calibri"/>
                <w:color w:val="000000"/>
              </w:rPr>
              <w:t>1500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23</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33651131</w:t>
            </w:r>
          </w:p>
        </w:tc>
        <w:tc>
          <w:tcPr>
            <w:tcW w:w="1305" w:type="dxa"/>
            <w:vAlign w:val="bottom"/>
          </w:tcPr>
          <w:p w:rsidR="002D23F2" w:rsidRPr="002F1FA6" w:rsidRDefault="002D23F2" w:rsidP="002D23F2">
            <w:pPr>
              <w:rPr>
                <w:rFonts w:ascii="GHEA Grapalat" w:hAnsi="GHEA Grapalat" w:cs="Calibri"/>
                <w:color w:val="000000"/>
                <w:sz w:val="20"/>
                <w:szCs w:val="20"/>
              </w:rPr>
            </w:pPr>
            <w:r w:rsidRPr="002F1FA6">
              <w:rPr>
                <w:rFonts w:ascii="GHEA Grapalat" w:hAnsi="GHEA Grapalat" w:cs="Sylfaen"/>
                <w:color w:val="000000"/>
                <w:sz w:val="20"/>
                <w:szCs w:val="20"/>
              </w:rPr>
              <w:t>Ցեֆեպիմ</w:t>
            </w:r>
            <w:r w:rsidRPr="002F1FA6">
              <w:rPr>
                <w:rFonts w:ascii="GHEA Grapalat" w:hAnsi="GHEA Grapalat" w:cs="Calibri"/>
                <w:color w:val="000000"/>
                <w:sz w:val="20"/>
                <w:szCs w:val="20"/>
              </w:rPr>
              <w:t xml:space="preserve"> 1000</w:t>
            </w:r>
            <w:r w:rsidRPr="002F1FA6">
              <w:rPr>
                <w:rFonts w:ascii="GHEA Grapalat" w:hAnsi="GHEA Grapalat" w:cs="Sylfaen"/>
                <w:color w:val="000000"/>
                <w:sz w:val="20"/>
                <w:szCs w:val="20"/>
              </w:rPr>
              <w:t>մգ</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bottom"/>
          </w:tcPr>
          <w:p w:rsidR="002D23F2" w:rsidRDefault="002D23F2">
            <w:pPr>
              <w:rPr>
                <w:rFonts w:ascii="Calibri" w:hAnsi="Calibri" w:cs="Calibri"/>
                <w:color w:val="000000"/>
                <w:sz w:val="22"/>
                <w:szCs w:val="22"/>
              </w:rPr>
            </w:pPr>
            <w:r>
              <w:rPr>
                <w:rFonts w:ascii="Sylfaen" w:hAnsi="Sylfaen" w:cs="Sylfaen"/>
                <w:color w:val="000000"/>
                <w:sz w:val="22"/>
                <w:szCs w:val="22"/>
              </w:rPr>
              <w:t>ներարկման</w:t>
            </w:r>
            <w:r>
              <w:rPr>
                <w:rFonts w:ascii="Calibri" w:hAnsi="Calibri" w:cs="Calibri"/>
                <w:color w:val="000000"/>
                <w:sz w:val="22"/>
                <w:szCs w:val="22"/>
              </w:rPr>
              <w:t xml:space="preserve"> </w:t>
            </w:r>
            <w:r>
              <w:rPr>
                <w:rFonts w:ascii="Sylfaen" w:hAnsi="Sylfaen" w:cs="Sylfaen"/>
                <w:color w:val="000000"/>
                <w:sz w:val="22"/>
                <w:szCs w:val="22"/>
              </w:rPr>
              <w:t>դեղափոշի</w:t>
            </w:r>
            <w:r>
              <w:rPr>
                <w:rFonts w:ascii="Calibri" w:hAnsi="Calibri" w:cs="Calibri"/>
                <w:color w:val="000000"/>
                <w:sz w:val="22"/>
                <w:szCs w:val="22"/>
              </w:rPr>
              <w:t xml:space="preserve"> 1000</w:t>
            </w:r>
            <w:r>
              <w:rPr>
                <w:rFonts w:ascii="Sylfaen" w:hAnsi="Sylfaen" w:cs="Sylfaen"/>
                <w:color w:val="000000"/>
                <w:sz w:val="22"/>
                <w:szCs w:val="22"/>
              </w:rPr>
              <w:t>մգ</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Sylfaen" w:hAnsi="Sylfaen" w:cs="Sylfaen"/>
                <w:color w:val="000000"/>
                <w:sz w:val="20"/>
                <w:szCs w:val="20"/>
              </w:rPr>
              <w:t>դեղափոշի</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Calibri" w:hAnsi="Calibri" w:cs="Calibri"/>
                <w:color w:val="000000"/>
              </w:rPr>
            </w:pPr>
            <w:r>
              <w:rPr>
                <w:rFonts w:ascii="Calibri" w:hAnsi="Calibri" w:cs="Calibri"/>
                <w:color w:val="000000"/>
              </w:rPr>
              <w:t>200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2D23F2" w:rsidRPr="00AE2768" w:rsidTr="002D23F2">
        <w:trPr>
          <w:trHeight w:val="246"/>
        </w:trPr>
        <w:tc>
          <w:tcPr>
            <w:tcW w:w="1006" w:type="dxa"/>
            <w:vAlign w:val="center"/>
          </w:tcPr>
          <w:p w:rsidR="002D23F2" w:rsidRPr="00D44084" w:rsidRDefault="002D23F2" w:rsidP="00E7453A">
            <w:pPr>
              <w:jc w:val="center"/>
              <w:rPr>
                <w:rFonts w:ascii="Arial LatArm" w:hAnsi="Arial LatArm" w:cs="Calibri"/>
                <w:color w:val="000000"/>
                <w:sz w:val="20"/>
                <w:szCs w:val="20"/>
              </w:rPr>
            </w:pPr>
            <w:r w:rsidRPr="00D44084">
              <w:rPr>
                <w:rFonts w:ascii="Arial LatArm" w:hAnsi="Arial LatArm" w:cs="Calibri"/>
                <w:color w:val="000000"/>
                <w:sz w:val="20"/>
                <w:szCs w:val="20"/>
              </w:rPr>
              <w:t>24</w:t>
            </w:r>
          </w:p>
        </w:tc>
        <w:tc>
          <w:tcPr>
            <w:tcW w:w="1530" w:type="dxa"/>
            <w:vAlign w:val="center"/>
          </w:tcPr>
          <w:p w:rsidR="002D23F2" w:rsidRPr="0021102B" w:rsidRDefault="002D23F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33651129</w:t>
            </w:r>
          </w:p>
        </w:tc>
        <w:tc>
          <w:tcPr>
            <w:tcW w:w="1305" w:type="dxa"/>
            <w:vAlign w:val="bottom"/>
          </w:tcPr>
          <w:p w:rsidR="002D23F2" w:rsidRPr="002F1FA6" w:rsidRDefault="002D23F2" w:rsidP="002D23F2">
            <w:pPr>
              <w:rPr>
                <w:rFonts w:ascii="GHEA Grapalat" w:hAnsi="GHEA Grapalat" w:cs="Calibri"/>
                <w:color w:val="000000"/>
                <w:sz w:val="20"/>
                <w:szCs w:val="20"/>
              </w:rPr>
            </w:pPr>
            <w:r w:rsidRPr="002F1FA6">
              <w:rPr>
                <w:rFonts w:ascii="GHEA Grapalat" w:hAnsi="GHEA Grapalat" w:cs="Sylfaen"/>
                <w:color w:val="000000"/>
                <w:sz w:val="20"/>
                <w:szCs w:val="20"/>
              </w:rPr>
              <w:t>Լևոֆլոքսացին</w:t>
            </w:r>
            <w:r w:rsidRPr="002F1FA6">
              <w:rPr>
                <w:rFonts w:ascii="GHEA Grapalat" w:hAnsi="GHEA Grapalat" w:cs="Calibri"/>
                <w:color w:val="000000"/>
                <w:sz w:val="20"/>
                <w:szCs w:val="20"/>
              </w:rPr>
              <w:t xml:space="preserve"> 500</w:t>
            </w:r>
            <w:r w:rsidRPr="002F1FA6">
              <w:rPr>
                <w:rFonts w:ascii="GHEA Grapalat" w:hAnsi="GHEA Grapalat" w:cs="Sylfaen"/>
                <w:color w:val="000000"/>
                <w:sz w:val="20"/>
                <w:szCs w:val="20"/>
              </w:rPr>
              <w:t>մգ</w:t>
            </w:r>
          </w:p>
        </w:tc>
        <w:tc>
          <w:tcPr>
            <w:tcW w:w="1357" w:type="dxa"/>
            <w:vAlign w:val="center"/>
          </w:tcPr>
          <w:p w:rsidR="002D23F2" w:rsidRPr="00AE2768" w:rsidRDefault="002D23F2" w:rsidP="00E7453A">
            <w:pPr>
              <w:jc w:val="center"/>
              <w:rPr>
                <w:rFonts w:ascii="GHEA Grapalat" w:hAnsi="GHEA Grapalat"/>
                <w:sz w:val="20"/>
              </w:rPr>
            </w:pPr>
          </w:p>
        </w:tc>
        <w:tc>
          <w:tcPr>
            <w:tcW w:w="1903" w:type="dxa"/>
            <w:vAlign w:val="bottom"/>
          </w:tcPr>
          <w:p w:rsidR="002D23F2" w:rsidRDefault="002D23F2">
            <w:pPr>
              <w:rPr>
                <w:rFonts w:ascii="Calibri" w:hAnsi="Calibri" w:cs="Calibri"/>
                <w:color w:val="000000"/>
                <w:sz w:val="22"/>
                <w:szCs w:val="22"/>
              </w:rPr>
            </w:pP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դեղահաբ</w:t>
            </w:r>
            <w:r>
              <w:rPr>
                <w:rFonts w:ascii="Calibri" w:hAnsi="Calibri" w:cs="Calibri"/>
                <w:color w:val="000000"/>
                <w:sz w:val="22"/>
                <w:szCs w:val="22"/>
              </w:rPr>
              <w:t xml:space="preserve">  500</w:t>
            </w:r>
            <w:r>
              <w:rPr>
                <w:rFonts w:ascii="Sylfaen" w:hAnsi="Sylfaen" w:cs="Sylfaen"/>
                <w:color w:val="000000"/>
                <w:sz w:val="22"/>
                <w:szCs w:val="22"/>
              </w:rPr>
              <w:t>մգ</w:t>
            </w:r>
          </w:p>
        </w:tc>
        <w:tc>
          <w:tcPr>
            <w:tcW w:w="966" w:type="dxa"/>
            <w:vAlign w:val="bottom"/>
          </w:tcPr>
          <w:p w:rsidR="002D23F2" w:rsidRPr="002D23F2" w:rsidRDefault="002D23F2">
            <w:pPr>
              <w:jc w:val="center"/>
              <w:rPr>
                <w:rFonts w:ascii="Arial LatArm" w:hAnsi="Arial LatArm" w:cs="Calibri"/>
                <w:color w:val="000000"/>
                <w:sz w:val="20"/>
                <w:szCs w:val="20"/>
              </w:rPr>
            </w:pPr>
            <w:r w:rsidRPr="002D23F2">
              <w:rPr>
                <w:rFonts w:ascii="Sylfaen" w:hAnsi="Sylfaen" w:cs="Sylfaen"/>
                <w:color w:val="000000"/>
                <w:sz w:val="20"/>
                <w:szCs w:val="20"/>
              </w:rPr>
              <w:t>դեղահատ</w:t>
            </w:r>
          </w:p>
        </w:tc>
        <w:tc>
          <w:tcPr>
            <w:tcW w:w="924" w:type="dxa"/>
            <w:vAlign w:val="center"/>
          </w:tcPr>
          <w:p w:rsidR="002D23F2" w:rsidRPr="00AE2768" w:rsidRDefault="002D23F2" w:rsidP="00E7453A">
            <w:pPr>
              <w:jc w:val="center"/>
              <w:rPr>
                <w:rFonts w:ascii="GHEA Grapalat" w:hAnsi="GHEA Grapalat"/>
                <w:sz w:val="20"/>
              </w:rPr>
            </w:pPr>
          </w:p>
        </w:tc>
        <w:tc>
          <w:tcPr>
            <w:tcW w:w="1127" w:type="dxa"/>
            <w:vAlign w:val="center"/>
          </w:tcPr>
          <w:p w:rsidR="002D23F2" w:rsidRPr="00AE2768" w:rsidRDefault="002D23F2" w:rsidP="00E7453A">
            <w:pPr>
              <w:jc w:val="center"/>
              <w:rPr>
                <w:rFonts w:ascii="GHEA Grapalat" w:hAnsi="GHEA Grapalat"/>
                <w:sz w:val="20"/>
              </w:rPr>
            </w:pPr>
          </w:p>
        </w:tc>
        <w:tc>
          <w:tcPr>
            <w:tcW w:w="1127" w:type="dxa"/>
            <w:vAlign w:val="bottom"/>
          </w:tcPr>
          <w:p w:rsidR="002D23F2" w:rsidRDefault="002D23F2">
            <w:pPr>
              <w:jc w:val="center"/>
              <w:rPr>
                <w:rFonts w:ascii="Calibri" w:hAnsi="Calibri" w:cs="Calibri"/>
                <w:color w:val="000000"/>
              </w:rPr>
            </w:pPr>
            <w:r>
              <w:rPr>
                <w:rFonts w:ascii="Calibri" w:hAnsi="Calibri" w:cs="Calibri"/>
                <w:color w:val="000000"/>
              </w:rPr>
              <w:t>500</w:t>
            </w:r>
          </w:p>
        </w:tc>
        <w:tc>
          <w:tcPr>
            <w:tcW w:w="1526" w:type="dxa"/>
            <w:vAlign w:val="center"/>
          </w:tcPr>
          <w:p w:rsidR="002D23F2" w:rsidRPr="00A243A1" w:rsidRDefault="002D23F2" w:rsidP="00E7453A">
            <w:pPr>
              <w:jc w:val="center"/>
              <w:rPr>
                <w:rFonts w:ascii="GHEA Grapalat" w:hAnsi="GHEA Grapalat"/>
                <w:sz w:val="20"/>
                <w:lang w:val="ru-RU"/>
              </w:rPr>
            </w:pPr>
            <w:r>
              <w:rPr>
                <w:rFonts w:ascii="GHEA Grapalat" w:hAnsi="GHEA Grapalat"/>
                <w:sz w:val="20"/>
                <w:lang w:val="ru-RU"/>
              </w:rPr>
              <w:t>Ք.Երևան , Նոերագավիթ 8, շենք 10</w:t>
            </w:r>
          </w:p>
        </w:tc>
        <w:tc>
          <w:tcPr>
            <w:tcW w:w="1843" w:type="dxa"/>
            <w:vAlign w:val="center"/>
          </w:tcPr>
          <w:p w:rsidR="002D23F2" w:rsidRPr="00AE2768" w:rsidRDefault="002D23F2" w:rsidP="00E7453A">
            <w:pPr>
              <w:jc w:val="center"/>
              <w:rPr>
                <w:rFonts w:ascii="GHEA Grapalat" w:hAnsi="GHEA Grapalat"/>
                <w:sz w:val="20"/>
              </w:rPr>
            </w:pPr>
            <w:r>
              <w:rPr>
                <w:rFonts w:ascii="GHEA Grapalat" w:hAnsi="GHEA Grapalat"/>
                <w:sz w:val="20"/>
              </w:rPr>
              <w:t>Ըստ պատվերի</w:t>
            </w:r>
          </w:p>
        </w:tc>
      </w:tr>
      <w:tr w:rsidR="00A27ACD" w:rsidRPr="00AE2768" w:rsidTr="00E7453A">
        <w:trPr>
          <w:trHeight w:val="246"/>
        </w:trPr>
        <w:tc>
          <w:tcPr>
            <w:tcW w:w="14614" w:type="dxa"/>
            <w:gridSpan w:val="11"/>
            <w:vAlign w:val="center"/>
          </w:tcPr>
          <w:p w:rsidR="00A27ACD" w:rsidRPr="00A27ACD" w:rsidRDefault="00A27ACD" w:rsidP="00A27ACD">
            <w:pPr>
              <w:jc w:val="center"/>
              <w:rPr>
                <w:rFonts w:ascii="GHEA Grapalat" w:hAnsi="GHEA Grapalat"/>
                <w:b/>
                <w:sz w:val="28"/>
                <w:szCs w:val="28"/>
                <w:lang w:val="ru-RU"/>
              </w:rPr>
            </w:pPr>
            <w:r w:rsidRPr="00A27ACD">
              <w:rPr>
                <w:rFonts w:ascii="GHEA Grapalat" w:hAnsi="GHEA Grapalat"/>
                <w:b/>
                <w:sz w:val="28"/>
                <w:szCs w:val="28"/>
                <w:lang w:val="ru-RU"/>
              </w:rPr>
              <w:t>Դեղատնային դեղորայք</w:t>
            </w:r>
          </w:p>
        </w:tc>
      </w:tr>
      <w:tr w:rsidR="00400702" w:rsidRPr="00AE2768" w:rsidTr="00024E39">
        <w:trPr>
          <w:trHeight w:val="246"/>
        </w:trPr>
        <w:tc>
          <w:tcPr>
            <w:tcW w:w="1006" w:type="dxa"/>
            <w:vAlign w:val="center"/>
          </w:tcPr>
          <w:p w:rsidR="00400702" w:rsidRDefault="00400702" w:rsidP="00E7453A">
            <w:pPr>
              <w:jc w:val="center"/>
              <w:rPr>
                <w:rFonts w:ascii="Calibri" w:hAnsi="Calibri" w:cs="Calibri"/>
                <w:color w:val="000000"/>
                <w:sz w:val="22"/>
                <w:szCs w:val="22"/>
              </w:rPr>
            </w:pPr>
            <w:r>
              <w:rPr>
                <w:rFonts w:ascii="Calibri" w:hAnsi="Calibri" w:cs="Calibri"/>
                <w:color w:val="000000"/>
                <w:sz w:val="22"/>
                <w:szCs w:val="22"/>
              </w:rPr>
              <w:t>25</w:t>
            </w:r>
          </w:p>
        </w:tc>
        <w:tc>
          <w:tcPr>
            <w:tcW w:w="1530" w:type="dxa"/>
            <w:vAlign w:val="center"/>
          </w:tcPr>
          <w:p w:rsidR="00400702" w:rsidRPr="0021102B" w:rsidRDefault="0040070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33642310</w:t>
            </w:r>
          </w:p>
        </w:tc>
        <w:tc>
          <w:tcPr>
            <w:tcW w:w="1305" w:type="dxa"/>
            <w:vAlign w:val="bottom"/>
          </w:tcPr>
          <w:p w:rsidR="00400702" w:rsidRPr="002F1FA6" w:rsidRDefault="00400702" w:rsidP="002D23F2">
            <w:pPr>
              <w:rPr>
                <w:rFonts w:ascii="GHEA Grapalat" w:hAnsi="GHEA Grapalat" w:cs="Calibri"/>
                <w:color w:val="000000"/>
                <w:sz w:val="20"/>
                <w:szCs w:val="20"/>
              </w:rPr>
            </w:pPr>
            <w:r w:rsidRPr="002F1FA6">
              <w:rPr>
                <w:rFonts w:ascii="GHEA Grapalat" w:hAnsi="GHEA Grapalat" w:cs="Calibri"/>
                <w:color w:val="000000"/>
                <w:sz w:val="20"/>
                <w:szCs w:val="20"/>
              </w:rPr>
              <w:t>Լևոթիրոքս  50մգ</w:t>
            </w:r>
          </w:p>
        </w:tc>
        <w:tc>
          <w:tcPr>
            <w:tcW w:w="1357" w:type="dxa"/>
            <w:vAlign w:val="center"/>
          </w:tcPr>
          <w:p w:rsidR="00400702" w:rsidRPr="00AE2768" w:rsidRDefault="00400702" w:rsidP="00E7453A">
            <w:pPr>
              <w:jc w:val="center"/>
              <w:rPr>
                <w:rFonts w:ascii="GHEA Grapalat" w:hAnsi="GHEA Grapalat"/>
                <w:sz w:val="20"/>
              </w:rPr>
            </w:pPr>
          </w:p>
        </w:tc>
        <w:tc>
          <w:tcPr>
            <w:tcW w:w="1903" w:type="dxa"/>
            <w:vAlign w:val="center"/>
          </w:tcPr>
          <w:p w:rsidR="00400702" w:rsidRDefault="00400702" w:rsidP="00B82D9C">
            <w:pPr>
              <w:jc w:val="center"/>
              <w:rPr>
                <w:rFonts w:ascii="Arial Armenian" w:hAnsi="Arial Armenian" w:cs="Calibri"/>
                <w:color w:val="000000"/>
                <w:sz w:val="22"/>
                <w:szCs w:val="22"/>
              </w:rPr>
            </w:pPr>
            <w:r>
              <w:rPr>
                <w:rFonts w:ascii="Sylfaen" w:hAnsi="Sylfaen" w:cs="Sylfaen"/>
                <w:color w:val="000000"/>
                <w:sz w:val="22"/>
                <w:szCs w:val="22"/>
              </w:rPr>
              <w:t>Լևոթիրոքս</w:t>
            </w:r>
            <w:r>
              <w:rPr>
                <w:rFonts w:ascii="Arial Armenian" w:hAnsi="Arial Armenian" w:cs="Calibri"/>
                <w:color w:val="000000"/>
                <w:sz w:val="22"/>
                <w:szCs w:val="22"/>
              </w:rPr>
              <w:t xml:space="preserve"> 50</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դեղա</w:t>
            </w:r>
            <w:r>
              <w:rPr>
                <w:rFonts w:ascii="Arial Armenian" w:hAnsi="Arial Armenian" w:cs="Arial Armenian"/>
                <w:color w:val="000000"/>
                <w:sz w:val="22"/>
                <w:szCs w:val="22"/>
              </w:rPr>
              <w:t>Ñ³µ</w:t>
            </w:r>
            <w:r>
              <w:rPr>
                <w:rFonts w:ascii="Sylfaen" w:hAnsi="Sylfaen" w:cs="Sylfaen"/>
                <w:color w:val="000000"/>
                <w:sz w:val="22"/>
                <w:szCs w:val="22"/>
              </w:rPr>
              <w:t>եր</w:t>
            </w:r>
          </w:p>
          <w:p w:rsidR="00400702" w:rsidRDefault="00400702" w:rsidP="00B82D9C">
            <w:pPr>
              <w:jc w:val="center"/>
              <w:rPr>
                <w:rFonts w:ascii="Arial Armenian" w:hAnsi="Arial Armenian" w:cs="Calibri"/>
                <w:color w:val="000000"/>
                <w:sz w:val="22"/>
                <w:szCs w:val="22"/>
              </w:rPr>
            </w:pPr>
          </w:p>
        </w:tc>
        <w:tc>
          <w:tcPr>
            <w:tcW w:w="966" w:type="dxa"/>
            <w:vAlign w:val="bottom"/>
          </w:tcPr>
          <w:p w:rsidR="00400702" w:rsidRDefault="00400702">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400702" w:rsidRPr="00AE2768" w:rsidRDefault="00400702" w:rsidP="00E7453A">
            <w:pPr>
              <w:jc w:val="center"/>
              <w:rPr>
                <w:rFonts w:ascii="GHEA Grapalat" w:hAnsi="GHEA Grapalat"/>
                <w:sz w:val="20"/>
              </w:rPr>
            </w:pPr>
          </w:p>
        </w:tc>
        <w:tc>
          <w:tcPr>
            <w:tcW w:w="1127" w:type="dxa"/>
            <w:vAlign w:val="center"/>
          </w:tcPr>
          <w:p w:rsidR="00400702" w:rsidRPr="00AE2768" w:rsidRDefault="00400702" w:rsidP="00E7453A">
            <w:pPr>
              <w:jc w:val="center"/>
              <w:rPr>
                <w:rFonts w:ascii="GHEA Grapalat" w:hAnsi="GHEA Grapalat"/>
                <w:sz w:val="20"/>
              </w:rPr>
            </w:pPr>
          </w:p>
        </w:tc>
        <w:tc>
          <w:tcPr>
            <w:tcW w:w="1127" w:type="dxa"/>
            <w:vAlign w:val="bottom"/>
          </w:tcPr>
          <w:p w:rsidR="00400702" w:rsidRDefault="00400702">
            <w:pPr>
              <w:jc w:val="center"/>
              <w:rPr>
                <w:rFonts w:ascii="Arial LatArm" w:hAnsi="Arial LatArm" w:cs="Calibri"/>
                <w:color w:val="000000"/>
              </w:rPr>
            </w:pPr>
            <w:r>
              <w:rPr>
                <w:rFonts w:ascii="Arial LatArm" w:hAnsi="Arial LatArm" w:cs="Calibri"/>
                <w:color w:val="000000"/>
              </w:rPr>
              <w:t>500</w:t>
            </w:r>
          </w:p>
        </w:tc>
        <w:tc>
          <w:tcPr>
            <w:tcW w:w="1526" w:type="dxa"/>
            <w:vAlign w:val="center"/>
          </w:tcPr>
          <w:p w:rsidR="00400702" w:rsidRPr="00753512" w:rsidRDefault="00400702" w:rsidP="00E7453A">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400702" w:rsidRDefault="00400702" w:rsidP="00E7453A">
            <w:pPr>
              <w:jc w:val="center"/>
            </w:pPr>
            <w:r w:rsidRPr="00D13E39">
              <w:rPr>
                <w:rFonts w:ascii="GHEA Grapalat" w:hAnsi="GHEA Grapalat"/>
                <w:sz w:val="20"/>
              </w:rPr>
              <w:t>Ըստ պատվերի</w:t>
            </w:r>
          </w:p>
        </w:tc>
      </w:tr>
      <w:tr w:rsidR="00400702" w:rsidRPr="00AE2768" w:rsidTr="00024E39">
        <w:trPr>
          <w:trHeight w:val="246"/>
        </w:trPr>
        <w:tc>
          <w:tcPr>
            <w:tcW w:w="1006" w:type="dxa"/>
            <w:vAlign w:val="center"/>
          </w:tcPr>
          <w:p w:rsidR="00400702" w:rsidRDefault="00400702" w:rsidP="00E7453A">
            <w:pPr>
              <w:jc w:val="center"/>
              <w:rPr>
                <w:rFonts w:ascii="Calibri" w:hAnsi="Calibri" w:cs="Calibri"/>
                <w:color w:val="000000"/>
                <w:sz w:val="22"/>
                <w:szCs w:val="22"/>
              </w:rPr>
            </w:pPr>
            <w:r>
              <w:rPr>
                <w:rFonts w:ascii="Calibri" w:hAnsi="Calibri" w:cs="Calibri"/>
                <w:color w:val="000000"/>
                <w:sz w:val="22"/>
                <w:szCs w:val="22"/>
              </w:rPr>
              <w:lastRenderedPageBreak/>
              <w:t>26</w:t>
            </w:r>
          </w:p>
        </w:tc>
        <w:tc>
          <w:tcPr>
            <w:tcW w:w="1530" w:type="dxa"/>
            <w:vAlign w:val="center"/>
          </w:tcPr>
          <w:p w:rsidR="00400702" w:rsidRPr="0021102B" w:rsidRDefault="0040070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33612300</w:t>
            </w:r>
          </w:p>
        </w:tc>
        <w:tc>
          <w:tcPr>
            <w:tcW w:w="1305" w:type="dxa"/>
            <w:vAlign w:val="bottom"/>
          </w:tcPr>
          <w:p w:rsidR="00400702" w:rsidRPr="002F1FA6" w:rsidRDefault="00400702" w:rsidP="002D23F2">
            <w:pPr>
              <w:rPr>
                <w:rFonts w:ascii="GHEA Grapalat" w:hAnsi="GHEA Grapalat" w:cs="Calibri"/>
                <w:color w:val="000000"/>
                <w:sz w:val="20"/>
                <w:szCs w:val="20"/>
              </w:rPr>
            </w:pPr>
            <w:r w:rsidRPr="002F1FA6">
              <w:rPr>
                <w:rFonts w:ascii="GHEA Grapalat" w:hAnsi="GHEA Grapalat" w:cs="Calibri"/>
                <w:color w:val="000000"/>
                <w:sz w:val="20"/>
                <w:szCs w:val="20"/>
              </w:rPr>
              <w:t>Պանկրեատին  400</w:t>
            </w:r>
          </w:p>
        </w:tc>
        <w:tc>
          <w:tcPr>
            <w:tcW w:w="1357" w:type="dxa"/>
            <w:vAlign w:val="center"/>
          </w:tcPr>
          <w:p w:rsidR="00400702" w:rsidRPr="00AE2768" w:rsidRDefault="00400702" w:rsidP="00E7453A">
            <w:pPr>
              <w:jc w:val="center"/>
              <w:rPr>
                <w:rFonts w:ascii="GHEA Grapalat" w:hAnsi="GHEA Grapalat"/>
                <w:sz w:val="20"/>
              </w:rPr>
            </w:pPr>
          </w:p>
        </w:tc>
        <w:tc>
          <w:tcPr>
            <w:tcW w:w="1903" w:type="dxa"/>
            <w:vAlign w:val="center"/>
          </w:tcPr>
          <w:p w:rsidR="00400702" w:rsidRDefault="00400702" w:rsidP="00B82D9C">
            <w:pPr>
              <w:jc w:val="center"/>
              <w:rPr>
                <w:rFonts w:ascii="Calibri" w:hAnsi="Calibri" w:cs="Calibri"/>
                <w:color w:val="000000"/>
                <w:sz w:val="22"/>
                <w:szCs w:val="22"/>
              </w:rPr>
            </w:pPr>
            <w:r>
              <w:rPr>
                <w:rFonts w:ascii="Sylfaen" w:hAnsi="Sylfaen" w:cs="Sylfaen"/>
                <w:color w:val="000000"/>
                <w:sz w:val="22"/>
                <w:szCs w:val="22"/>
              </w:rPr>
              <w:t>Պանկրեատին</w:t>
            </w:r>
          </w:p>
          <w:p w:rsidR="00400702" w:rsidRDefault="00400702" w:rsidP="00B82D9C">
            <w:pPr>
              <w:jc w:val="center"/>
              <w:rPr>
                <w:rFonts w:ascii="Arial Armenian" w:hAnsi="Arial Armenian" w:cs="Calibri"/>
                <w:color w:val="000000"/>
                <w:sz w:val="22"/>
                <w:szCs w:val="22"/>
              </w:rPr>
            </w:pPr>
          </w:p>
        </w:tc>
        <w:tc>
          <w:tcPr>
            <w:tcW w:w="966" w:type="dxa"/>
            <w:vAlign w:val="bottom"/>
          </w:tcPr>
          <w:p w:rsidR="00400702" w:rsidRDefault="00400702">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400702" w:rsidRPr="00AE2768" w:rsidRDefault="00400702" w:rsidP="00E7453A">
            <w:pPr>
              <w:jc w:val="center"/>
              <w:rPr>
                <w:rFonts w:ascii="GHEA Grapalat" w:hAnsi="GHEA Grapalat"/>
                <w:sz w:val="20"/>
              </w:rPr>
            </w:pPr>
          </w:p>
        </w:tc>
        <w:tc>
          <w:tcPr>
            <w:tcW w:w="1127" w:type="dxa"/>
            <w:vAlign w:val="center"/>
          </w:tcPr>
          <w:p w:rsidR="00400702" w:rsidRPr="00AE2768" w:rsidRDefault="00400702" w:rsidP="00E7453A">
            <w:pPr>
              <w:jc w:val="center"/>
              <w:rPr>
                <w:rFonts w:ascii="GHEA Grapalat" w:hAnsi="GHEA Grapalat"/>
                <w:sz w:val="20"/>
              </w:rPr>
            </w:pPr>
          </w:p>
        </w:tc>
        <w:tc>
          <w:tcPr>
            <w:tcW w:w="1127" w:type="dxa"/>
            <w:vAlign w:val="bottom"/>
          </w:tcPr>
          <w:p w:rsidR="00400702" w:rsidRDefault="00400702">
            <w:pPr>
              <w:jc w:val="center"/>
              <w:rPr>
                <w:color w:val="000000"/>
              </w:rPr>
            </w:pPr>
            <w:r>
              <w:rPr>
                <w:color w:val="000000"/>
              </w:rPr>
              <w:t>360</w:t>
            </w:r>
          </w:p>
        </w:tc>
        <w:tc>
          <w:tcPr>
            <w:tcW w:w="1526" w:type="dxa"/>
            <w:vAlign w:val="center"/>
          </w:tcPr>
          <w:p w:rsidR="00400702" w:rsidRPr="00753512" w:rsidRDefault="00400702" w:rsidP="00E7453A">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400702" w:rsidRDefault="00400702" w:rsidP="00E7453A">
            <w:pPr>
              <w:jc w:val="center"/>
            </w:pPr>
            <w:r w:rsidRPr="00D13E39">
              <w:rPr>
                <w:rFonts w:ascii="GHEA Grapalat" w:hAnsi="GHEA Grapalat"/>
                <w:sz w:val="20"/>
              </w:rPr>
              <w:t>Ըստ պատվերի</w:t>
            </w:r>
          </w:p>
        </w:tc>
      </w:tr>
      <w:tr w:rsidR="00400702" w:rsidRPr="00AE2768" w:rsidTr="00024E39">
        <w:trPr>
          <w:trHeight w:val="246"/>
        </w:trPr>
        <w:tc>
          <w:tcPr>
            <w:tcW w:w="1006" w:type="dxa"/>
            <w:vAlign w:val="center"/>
          </w:tcPr>
          <w:p w:rsidR="00400702" w:rsidRDefault="00400702" w:rsidP="00E7453A">
            <w:pPr>
              <w:jc w:val="center"/>
              <w:rPr>
                <w:rFonts w:ascii="Calibri" w:hAnsi="Calibri" w:cs="Calibri"/>
                <w:color w:val="000000"/>
                <w:sz w:val="22"/>
                <w:szCs w:val="22"/>
              </w:rPr>
            </w:pPr>
            <w:r>
              <w:rPr>
                <w:rFonts w:ascii="Calibri" w:hAnsi="Calibri" w:cs="Calibri"/>
                <w:color w:val="000000"/>
                <w:sz w:val="22"/>
                <w:szCs w:val="22"/>
              </w:rPr>
              <w:t>27</w:t>
            </w:r>
          </w:p>
        </w:tc>
        <w:tc>
          <w:tcPr>
            <w:tcW w:w="1530" w:type="dxa"/>
            <w:vAlign w:val="center"/>
          </w:tcPr>
          <w:p w:rsidR="00400702" w:rsidRPr="0021102B" w:rsidRDefault="0040070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33622140</w:t>
            </w:r>
          </w:p>
        </w:tc>
        <w:tc>
          <w:tcPr>
            <w:tcW w:w="1305" w:type="dxa"/>
            <w:vAlign w:val="bottom"/>
          </w:tcPr>
          <w:p w:rsidR="00400702" w:rsidRPr="002F1FA6" w:rsidRDefault="00400702" w:rsidP="002D23F2">
            <w:pPr>
              <w:rPr>
                <w:rFonts w:ascii="GHEA Grapalat" w:hAnsi="GHEA Grapalat" w:cs="Calibri"/>
                <w:color w:val="000000"/>
                <w:sz w:val="20"/>
                <w:szCs w:val="20"/>
              </w:rPr>
            </w:pPr>
            <w:r w:rsidRPr="002F1FA6">
              <w:rPr>
                <w:rFonts w:ascii="GHEA Grapalat" w:hAnsi="GHEA Grapalat" w:cs="Calibri"/>
                <w:color w:val="000000"/>
                <w:sz w:val="20"/>
                <w:szCs w:val="20"/>
              </w:rPr>
              <w:t>Իզոսորբիդ</w:t>
            </w:r>
            <w:r w:rsidRPr="002F1FA6">
              <w:rPr>
                <w:rFonts w:ascii="GHEA Grapalat" w:hAnsi="GHEA Grapalat"/>
                <w:color w:val="000000"/>
                <w:sz w:val="20"/>
                <w:szCs w:val="20"/>
              </w:rPr>
              <w:t xml:space="preserve"> </w:t>
            </w:r>
            <w:r w:rsidRPr="002F1FA6">
              <w:rPr>
                <w:rFonts w:ascii="GHEA Grapalat" w:hAnsi="GHEA Grapalat" w:cs="Calibri"/>
                <w:color w:val="000000"/>
                <w:sz w:val="20"/>
                <w:szCs w:val="20"/>
              </w:rPr>
              <w:t>դինիտրատ 20մգ</w:t>
            </w:r>
          </w:p>
        </w:tc>
        <w:tc>
          <w:tcPr>
            <w:tcW w:w="1357" w:type="dxa"/>
            <w:vAlign w:val="center"/>
          </w:tcPr>
          <w:p w:rsidR="00400702" w:rsidRPr="00AE2768" w:rsidRDefault="00400702" w:rsidP="00E7453A">
            <w:pPr>
              <w:jc w:val="center"/>
              <w:rPr>
                <w:rFonts w:ascii="GHEA Grapalat" w:hAnsi="GHEA Grapalat"/>
                <w:sz w:val="20"/>
              </w:rPr>
            </w:pPr>
          </w:p>
        </w:tc>
        <w:tc>
          <w:tcPr>
            <w:tcW w:w="1903" w:type="dxa"/>
            <w:vAlign w:val="bottom"/>
          </w:tcPr>
          <w:p w:rsidR="00400702" w:rsidRDefault="00400702" w:rsidP="00B82D9C">
            <w:pPr>
              <w:rPr>
                <w:rFonts w:ascii="Arial Armenian" w:hAnsi="Arial Armenian" w:cs="Calibri"/>
                <w:color w:val="000000"/>
                <w:sz w:val="22"/>
                <w:szCs w:val="22"/>
              </w:rPr>
            </w:pPr>
            <w:r>
              <w:rPr>
                <w:rFonts w:ascii="Sylfaen" w:hAnsi="Sylfaen" w:cs="Sylfaen"/>
                <w:color w:val="000000"/>
                <w:sz w:val="22"/>
                <w:szCs w:val="22"/>
              </w:rPr>
              <w:t>Իզոսորբիդ</w:t>
            </w:r>
            <w:r>
              <w:rPr>
                <w:rFonts w:ascii="Arial Armenian" w:hAnsi="Arial Armenian" w:cs="Calibri"/>
                <w:color w:val="000000"/>
                <w:sz w:val="22"/>
                <w:szCs w:val="22"/>
              </w:rPr>
              <w:t xml:space="preserve"> </w:t>
            </w:r>
            <w:r>
              <w:rPr>
                <w:rFonts w:ascii="Sylfaen" w:hAnsi="Sylfaen" w:cs="Sylfaen"/>
                <w:color w:val="000000"/>
                <w:sz w:val="22"/>
                <w:szCs w:val="22"/>
              </w:rPr>
              <w:t>դինիտրատ</w:t>
            </w:r>
            <w:r>
              <w:rPr>
                <w:rFonts w:ascii="Arial Armenian" w:hAnsi="Arial Armenian" w:cs="Calibri"/>
                <w:color w:val="000000"/>
                <w:sz w:val="22"/>
                <w:szCs w:val="22"/>
              </w:rPr>
              <w:t xml:space="preserve"> 20</w:t>
            </w:r>
            <w:r>
              <w:rPr>
                <w:rFonts w:ascii="Arial Armenian" w:hAnsi="Arial Armenian" w:cs="Arial Armenian"/>
                <w:color w:val="000000"/>
                <w:sz w:val="22"/>
                <w:szCs w:val="22"/>
              </w:rPr>
              <w:t>Ñ³µ</w:t>
            </w:r>
            <w:r>
              <w:rPr>
                <w:rFonts w:ascii="Sylfaen" w:hAnsi="Sylfaen" w:cs="Sylfaen"/>
                <w:color w:val="000000"/>
                <w:sz w:val="22"/>
                <w:szCs w:val="22"/>
              </w:rPr>
              <w:t>եր</w:t>
            </w:r>
            <w:r>
              <w:rPr>
                <w:rFonts w:ascii="Arial Armenian" w:hAnsi="Arial Armenian" w:cs="Calibri"/>
                <w:color w:val="000000"/>
                <w:sz w:val="22"/>
                <w:szCs w:val="22"/>
              </w:rPr>
              <w:t xml:space="preserve"> </w:t>
            </w:r>
          </w:p>
        </w:tc>
        <w:tc>
          <w:tcPr>
            <w:tcW w:w="966" w:type="dxa"/>
            <w:vAlign w:val="bottom"/>
          </w:tcPr>
          <w:p w:rsidR="00400702" w:rsidRDefault="00400702">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400702" w:rsidRPr="00AE2768" w:rsidRDefault="00400702" w:rsidP="00E7453A">
            <w:pPr>
              <w:jc w:val="center"/>
              <w:rPr>
                <w:rFonts w:ascii="GHEA Grapalat" w:hAnsi="GHEA Grapalat"/>
                <w:sz w:val="20"/>
              </w:rPr>
            </w:pPr>
          </w:p>
        </w:tc>
        <w:tc>
          <w:tcPr>
            <w:tcW w:w="1127" w:type="dxa"/>
            <w:vAlign w:val="center"/>
          </w:tcPr>
          <w:p w:rsidR="00400702" w:rsidRPr="00AE2768" w:rsidRDefault="00400702" w:rsidP="00E7453A">
            <w:pPr>
              <w:jc w:val="center"/>
              <w:rPr>
                <w:rFonts w:ascii="GHEA Grapalat" w:hAnsi="GHEA Grapalat"/>
                <w:sz w:val="20"/>
              </w:rPr>
            </w:pPr>
          </w:p>
        </w:tc>
        <w:tc>
          <w:tcPr>
            <w:tcW w:w="1127" w:type="dxa"/>
            <w:vAlign w:val="bottom"/>
          </w:tcPr>
          <w:p w:rsidR="00400702" w:rsidRDefault="00400702">
            <w:pPr>
              <w:jc w:val="center"/>
              <w:rPr>
                <w:color w:val="000000"/>
              </w:rPr>
            </w:pPr>
            <w:r>
              <w:rPr>
                <w:color w:val="000000"/>
              </w:rPr>
              <w:t>360</w:t>
            </w:r>
          </w:p>
        </w:tc>
        <w:tc>
          <w:tcPr>
            <w:tcW w:w="1526" w:type="dxa"/>
            <w:vAlign w:val="center"/>
          </w:tcPr>
          <w:p w:rsidR="00400702" w:rsidRPr="00753512" w:rsidRDefault="00400702" w:rsidP="00E7453A">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400702" w:rsidRDefault="00400702" w:rsidP="00E7453A">
            <w:pPr>
              <w:jc w:val="center"/>
            </w:pPr>
            <w:r w:rsidRPr="00D13E39">
              <w:rPr>
                <w:rFonts w:ascii="GHEA Grapalat" w:hAnsi="GHEA Grapalat"/>
                <w:sz w:val="20"/>
              </w:rPr>
              <w:t>Ըստ պատվերի</w:t>
            </w:r>
          </w:p>
        </w:tc>
      </w:tr>
      <w:tr w:rsidR="00400702" w:rsidRPr="00AE2768" w:rsidTr="00024E39">
        <w:trPr>
          <w:trHeight w:val="246"/>
        </w:trPr>
        <w:tc>
          <w:tcPr>
            <w:tcW w:w="1006" w:type="dxa"/>
            <w:vAlign w:val="center"/>
          </w:tcPr>
          <w:p w:rsidR="00400702" w:rsidRDefault="00400702" w:rsidP="00E7453A">
            <w:pPr>
              <w:jc w:val="center"/>
              <w:rPr>
                <w:rFonts w:ascii="Calibri" w:hAnsi="Calibri" w:cs="Calibri"/>
                <w:color w:val="000000"/>
                <w:sz w:val="22"/>
                <w:szCs w:val="22"/>
              </w:rPr>
            </w:pPr>
            <w:r>
              <w:rPr>
                <w:rFonts w:ascii="Calibri" w:hAnsi="Calibri" w:cs="Calibri"/>
                <w:color w:val="000000"/>
                <w:sz w:val="22"/>
                <w:szCs w:val="22"/>
              </w:rPr>
              <w:t>28</w:t>
            </w:r>
          </w:p>
        </w:tc>
        <w:tc>
          <w:tcPr>
            <w:tcW w:w="1530" w:type="dxa"/>
            <w:vAlign w:val="center"/>
          </w:tcPr>
          <w:p w:rsidR="00400702" w:rsidRPr="0021102B" w:rsidRDefault="0040070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33632120</w:t>
            </w:r>
          </w:p>
        </w:tc>
        <w:tc>
          <w:tcPr>
            <w:tcW w:w="1305" w:type="dxa"/>
            <w:vAlign w:val="bottom"/>
          </w:tcPr>
          <w:p w:rsidR="00400702" w:rsidRPr="002F1FA6" w:rsidRDefault="00400702" w:rsidP="002D23F2">
            <w:pPr>
              <w:rPr>
                <w:rFonts w:ascii="GHEA Grapalat" w:hAnsi="GHEA Grapalat" w:cs="Calibri"/>
                <w:color w:val="000000"/>
                <w:sz w:val="20"/>
                <w:szCs w:val="20"/>
              </w:rPr>
            </w:pPr>
            <w:r w:rsidRPr="002F1FA6">
              <w:rPr>
                <w:rFonts w:ascii="GHEA Grapalat" w:hAnsi="GHEA Grapalat" w:cs="Calibri"/>
                <w:color w:val="000000"/>
                <w:sz w:val="20"/>
                <w:szCs w:val="20"/>
              </w:rPr>
              <w:t>Կետոպրոֆեն</w:t>
            </w:r>
          </w:p>
        </w:tc>
        <w:tc>
          <w:tcPr>
            <w:tcW w:w="1357" w:type="dxa"/>
            <w:vAlign w:val="center"/>
          </w:tcPr>
          <w:p w:rsidR="00400702" w:rsidRPr="00AE2768" w:rsidRDefault="00400702" w:rsidP="00E7453A">
            <w:pPr>
              <w:jc w:val="center"/>
              <w:rPr>
                <w:rFonts w:ascii="GHEA Grapalat" w:hAnsi="GHEA Grapalat"/>
                <w:sz w:val="20"/>
              </w:rPr>
            </w:pPr>
          </w:p>
        </w:tc>
        <w:tc>
          <w:tcPr>
            <w:tcW w:w="1903" w:type="dxa"/>
            <w:vAlign w:val="bottom"/>
          </w:tcPr>
          <w:p w:rsidR="00400702" w:rsidRDefault="00400702" w:rsidP="00B82D9C">
            <w:pPr>
              <w:rPr>
                <w:rFonts w:ascii="Sylfaen" w:hAnsi="Sylfaen" w:cs="Calibri"/>
                <w:color w:val="000000"/>
              </w:rPr>
            </w:pPr>
            <w:r>
              <w:rPr>
                <w:rFonts w:ascii="Sylfaen" w:hAnsi="Sylfaen" w:cs="Calibri"/>
                <w:color w:val="000000"/>
              </w:rPr>
              <w:t>Կետոպրոֆեն</w:t>
            </w:r>
          </w:p>
        </w:tc>
        <w:tc>
          <w:tcPr>
            <w:tcW w:w="966" w:type="dxa"/>
            <w:vAlign w:val="bottom"/>
          </w:tcPr>
          <w:p w:rsidR="00400702" w:rsidRDefault="00400702">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400702" w:rsidRPr="00AE2768" w:rsidRDefault="00400702" w:rsidP="00E7453A">
            <w:pPr>
              <w:jc w:val="center"/>
              <w:rPr>
                <w:rFonts w:ascii="GHEA Grapalat" w:hAnsi="GHEA Grapalat"/>
                <w:sz w:val="20"/>
              </w:rPr>
            </w:pPr>
          </w:p>
        </w:tc>
        <w:tc>
          <w:tcPr>
            <w:tcW w:w="1127" w:type="dxa"/>
            <w:vAlign w:val="center"/>
          </w:tcPr>
          <w:p w:rsidR="00400702" w:rsidRPr="00AE2768" w:rsidRDefault="00400702" w:rsidP="00E7453A">
            <w:pPr>
              <w:jc w:val="center"/>
              <w:rPr>
                <w:rFonts w:ascii="GHEA Grapalat" w:hAnsi="GHEA Grapalat"/>
                <w:sz w:val="20"/>
              </w:rPr>
            </w:pPr>
          </w:p>
        </w:tc>
        <w:tc>
          <w:tcPr>
            <w:tcW w:w="1127" w:type="dxa"/>
            <w:vAlign w:val="bottom"/>
          </w:tcPr>
          <w:p w:rsidR="00400702" w:rsidRDefault="00400702">
            <w:pPr>
              <w:jc w:val="center"/>
              <w:rPr>
                <w:color w:val="000000"/>
              </w:rPr>
            </w:pPr>
            <w:r>
              <w:rPr>
                <w:color w:val="000000"/>
              </w:rPr>
              <w:t>500</w:t>
            </w:r>
          </w:p>
        </w:tc>
        <w:tc>
          <w:tcPr>
            <w:tcW w:w="1526" w:type="dxa"/>
            <w:vAlign w:val="center"/>
          </w:tcPr>
          <w:p w:rsidR="00400702" w:rsidRPr="00753512" w:rsidRDefault="00400702" w:rsidP="00E7453A">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400702" w:rsidRDefault="00400702" w:rsidP="00E7453A">
            <w:pPr>
              <w:jc w:val="center"/>
            </w:pPr>
            <w:r w:rsidRPr="00D13E39">
              <w:rPr>
                <w:rFonts w:ascii="GHEA Grapalat" w:hAnsi="GHEA Grapalat"/>
                <w:sz w:val="20"/>
              </w:rPr>
              <w:t>Ըստ պատվերի</w:t>
            </w:r>
          </w:p>
        </w:tc>
      </w:tr>
      <w:tr w:rsidR="00400702" w:rsidRPr="00AE2768" w:rsidTr="00024E39">
        <w:trPr>
          <w:trHeight w:val="246"/>
        </w:trPr>
        <w:tc>
          <w:tcPr>
            <w:tcW w:w="1006" w:type="dxa"/>
            <w:vAlign w:val="center"/>
          </w:tcPr>
          <w:p w:rsidR="00400702" w:rsidRDefault="00400702" w:rsidP="00E7453A">
            <w:pPr>
              <w:jc w:val="center"/>
              <w:rPr>
                <w:rFonts w:ascii="Calibri" w:hAnsi="Calibri" w:cs="Calibri"/>
                <w:color w:val="000000"/>
                <w:sz w:val="22"/>
                <w:szCs w:val="22"/>
              </w:rPr>
            </w:pPr>
            <w:r>
              <w:rPr>
                <w:rFonts w:ascii="Calibri" w:hAnsi="Calibri" w:cs="Calibri"/>
                <w:color w:val="000000"/>
                <w:sz w:val="22"/>
                <w:szCs w:val="22"/>
              </w:rPr>
              <w:t>29</w:t>
            </w:r>
          </w:p>
        </w:tc>
        <w:tc>
          <w:tcPr>
            <w:tcW w:w="1530" w:type="dxa"/>
            <w:vAlign w:val="center"/>
          </w:tcPr>
          <w:p w:rsidR="00400702" w:rsidRPr="0021102B" w:rsidRDefault="0040070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33611000</w:t>
            </w:r>
          </w:p>
        </w:tc>
        <w:tc>
          <w:tcPr>
            <w:tcW w:w="1305" w:type="dxa"/>
            <w:vAlign w:val="bottom"/>
          </w:tcPr>
          <w:p w:rsidR="00400702" w:rsidRPr="002F1FA6" w:rsidRDefault="00400702" w:rsidP="002D23F2">
            <w:pPr>
              <w:rPr>
                <w:rFonts w:ascii="GHEA Grapalat" w:hAnsi="GHEA Grapalat" w:cs="Calibri"/>
                <w:color w:val="000000"/>
                <w:sz w:val="20"/>
                <w:szCs w:val="20"/>
              </w:rPr>
            </w:pPr>
            <w:r w:rsidRPr="002F1FA6">
              <w:rPr>
                <w:rFonts w:ascii="GHEA Grapalat" w:hAnsi="GHEA Grapalat" w:cs="Calibri"/>
                <w:color w:val="000000"/>
                <w:sz w:val="20"/>
                <w:szCs w:val="20"/>
              </w:rPr>
              <w:t>Ռանիտիդին</w:t>
            </w:r>
          </w:p>
        </w:tc>
        <w:tc>
          <w:tcPr>
            <w:tcW w:w="1357" w:type="dxa"/>
            <w:vAlign w:val="center"/>
          </w:tcPr>
          <w:p w:rsidR="00400702" w:rsidRPr="00AE2768" w:rsidRDefault="00400702" w:rsidP="00E7453A">
            <w:pPr>
              <w:jc w:val="center"/>
              <w:rPr>
                <w:rFonts w:ascii="GHEA Grapalat" w:hAnsi="GHEA Grapalat"/>
                <w:sz w:val="20"/>
              </w:rPr>
            </w:pPr>
          </w:p>
        </w:tc>
        <w:tc>
          <w:tcPr>
            <w:tcW w:w="1903" w:type="dxa"/>
            <w:vAlign w:val="center"/>
          </w:tcPr>
          <w:p w:rsidR="00400702" w:rsidRDefault="00400702" w:rsidP="00B82D9C">
            <w:pPr>
              <w:jc w:val="center"/>
              <w:rPr>
                <w:rFonts w:ascii="Arial LatArm" w:hAnsi="Arial LatArm" w:cs="Calibri"/>
                <w:color w:val="000000"/>
              </w:rPr>
            </w:pPr>
            <w:r>
              <w:rPr>
                <w:rFonts w:ascii="Arial LatArm" w:hAnsi="Arial LatArm" w:cs="Calibri"/>
                <w:color w:val="000000"/>
              </w:rPr>
              <w:t>è³ÝÇïÇ¹ÇÝ 150</w:t>
            </w:r>
            <w:r>
              <w:rPr>
                <w:rFonts w:ascii="Sylfaen" w:hAnsi="Sylfaen" w:cs="Sylfaen"/>
                <w:color w:val="000000"/>
              </w:rPr>
              <w:t>մգ</w:t>
            </w:r>
            <w:r>
              <w:rPr>
                <w:rFonts w:ascii="Arial LatArm" w:hAnsi="Arial LatArm" w:cs="Calibri"/>
                <w:color w:val="000000"/>
              </w:rPr>
              <w:t xml:space="preserve"> </w:t>
            </w:r>
            <w:r>
              <w:rPr>
                <w:rFonts w:ascii="Sylfaen" w:hAnsi="Sylfaen" w:cs="Sylfaen"/>
                <w:color w:val="000000"/>
              </w:rPr>
              <w:t>հաբեր</w:t>
            </w:r>
          </w:p>
          <w:p w:rsidR="00400702" w:rsidRDefault="00400702" w:rsidP="00B82D9C">
            <w:pPr>
              <w:jc w:val="center"/>
              <w:rPr>
                <w:rFonts w:ascii="Arial Armenian" w:hAnsi="Arial Armenian" w:cs="Calibri"/>
                <w:color w:val="000000"/>
                <w:sz w:val="22"/>
                <w:szCs w:val="22"/>
              </w:rPr>
            </w:pPr>
          </w:p>
        </w:tc>
        <w:tc>
          <w:tcPr>
            <w:tcW w:w="966" w:type="dxa"/>
            <w:vAlign w:val="bottom"/>
          </w:tcPr>
          <w:p w:rsidR="00400702" w:rsidRDefault="00400702">
            <w:pPr>
              <w:jc w:val="center"/>
              <w:rPr>
                <w:rFonts w:ascii="Arial LatArm" w:hAnsi="Arial LatArm" w:cs="Calibri"/>
                <w:color w:val="000000"/>
              </w:rPr>
            </w:pPr>
            <w:r>
              <w:rPr>
                <w:rFonts w:ascii="Arial LatArm" w:hAnsi="Arial LatArm" w:cs="Calibri"/>
                <w:color w:val="000000"/>
              </w:rPr>
              <w:t>Ñ³µ</w:t>
            </w:r>
          </w:p>
        </w:tc>
        <w:tc>
          <w:tcPr>
            <w:tcW w:w="924" w:type="dxa"/>
            <w:vAlign w:val="center"/>
          </w:tcPr>
          <w:p w:rsidR="00400702" w:rsidRPr="00AE2768" w:rsidRDefault="00400702" w:rsidP="00E7453A">
            <w:pPr>
              <w:jc w:val="center"/>
              <w:rPr>
                <w:rFonts w:ascii="GHEA Grapalat" w:hAnsi="GHEA Grapalat"/>
                <w:sz w:val="20"/>
              </w:rPr>
            </w:pPr>
          </w:p>
        </w:tc>
        <w:tc>
          <w:tcPr>
            <w:tcW w:w="1127" w:type="dxa"/>
            <w:vAlign w:val="center"/>
          </w:tcPr>
          <w:p w:rsidR="00400702" w:rsidRPr="00AE2768" w:rsidRDefault="00400702" w:rsidP="00E7453A">
            <w:pPr>
              <w:jc w:val="center"/>
              <w:rPr>
                <w:rFonts w:ascii="GHEA Grapalat" w:hAnsi="GHEA Grapalat"/>
                <w:sz w:val="20"/>
              </w:rPr>
            </w:pPr>
          </w:p>
        </w:tc>
        <w:tc>
          <w:tcPr>
            <w:tcW w:w="1127" w:type="dxa"/>
            <w:vAlign w:val="bottom"/>
          </w:tcPr>
          <w:p w:rsidR="00400702" w:rsidRDefault="00400702">
            <w:pPr>
              <w:jc w:val="center"/>
              <w:rPr>
                <w:color w:val="000000"/>
              </w:rPr>
            </w:pPr>
            <w:r>
              <w:rPr>
                <w:color w:val="000000"/>
              </w:rPr>
              <w:t>200</w:t>
            </w:r>
          </w:p>
        </w:tc>
        <w:tc>
          <w:tcPr>
            <w:tcW w:w="1526" w:type="dxa"/>
            <w:vAlign w:val="center"/>
          </w:tcPr>
          <w:p w:rsidR="00400702" w:rsidRPr="00753512" w:rsidRDefault="00400702" w:rsidP="00E7453A">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400702" w:rsidRDefault="00400702" w:rsidP="00E7453A">
            <w:pPr>
              <w:jc w:val="center"/>
            </w:pPr>
            <w:r w:rsidRPr="00D13E39">
              <w:rPr>
                <w:rFonts w:ascii="GHEA Grapalat" w:hAnsi="GHEA Grapalat"/>
                <w:sz w:val="20"/>
              </w:rPr>
              <w:t>Ըստ պատվերի</w:t>
            </w:r>
          </w:p>
        </w:tc>
      </w:tr>
      <w:tr w:rsidR="00400702" w:rsidRPr="00AE2768" w:rsidTr="00024E39">
        <w:trPr>
          <w:trHeight w:val="246"/>
        </w:trPr>
        <w:tc>
          <w:tcPr>
            <w:tcW w:w="1006" w:type="dxa"/>
            <w:vAlign w:val="center"/>
          </w:tcPr>
          <w:p w:rsidR="00400702" w:rsidRDefault="00400702" w:rsidP="00E7453A">
            <w:pPr>
              <w:jc w:val="center"/>
              <w:rPr>
                <w:rFonts w:ascii="Calibri" w:hAnsi="Calibri" w:cs="Calibri"/>
                <w:color w:val="000000"/>
                <w:sz w:val="22"/>
                <w:szCs w:val="22"/>
              </w:rPr>
            </w:pPr>
            <w:r>
              <w:rPr>
                <w:rFonts w:ascii="Calibri" w:hAnsi="Calibri" w:cs="Calibri"/>
                <w:color w:val="000000"/>
                <w:sz w:val="22"/>
                <w:szCs w:val="22"/>
              </w:rPr>
              <w:t>30</w:t>
            </w:r>
          </w:p>
        </w:tc>
        <w:tc>
          <w:tcPr>
            <w:tcW w:w="1530" w:type="dxa"/>
            <w:vAlign w:val="center"/>
          </w:tcPr>
          <w:p w:rsidR="00400702" w:rsidRPr="0021102B" w:rsidRDefault="0040070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33632130</w:t>
            </w:r>
          </w:p>
        </w:tc>
        <w:tc>
          <w:tcPr>
            <w:tcW w:w="1305" w:type="dxa"/>
            <w:vAlign w:val="bottom"/>
          </w:tcPr>
          <w:p w:rsidR="00400702" w:rsidRPr="002F1FA6" w:rsidRDefault="00400702" w:rsidP="002D23F2">
            <w:pPr>
              <w:rPr>
                <w:rFonts w:ascii="GHEA Grapalat" w:hAnsi="GHEA Grapalat" w:cs="Calibri"/>
                <w:color w:val="000000"/>
                <w:sz w:val="20"/>
                <w:szCs w:val="20"/>
              </w:rPr>
            </w:pPr>
            <w:r w:rsidRPr="002F1FA6">
              <w:rPr>
                <w:rFonts w:ascii="GHEA Grapalat" w:hAnsi="GHEA Grapalat" w:cs="Calibri"/>
                <w:color w:val="000000"/>
                <w:sz w:val="20"/>
                <w:szCs w:val="20"/>
              </w:rPr>
              <w:t>Դիլոֆենակ</w:t>
            </w:r>
            <w:r w:rsidRPr="002F1FA6">
              <w:rPr>
                <w:rFonts w:ascii="GHEA Grapalat" w:hAnsi="GHEA Grapalat"/>
                <w:color w:val="000000"/>
                <w:sz w:val="20"/>
                <w:szCs w:val="20"/>
              </w:rPr>
              <w:t xml:space="preserve"> </w:t>
            </w:r>
            <w:r w:rsidRPr="002F1FA6">
              <w:rPr>
                <w:rFonts w:ascii="GHEA Grapalat" w:hAnsi="GHEA Grapalat" w:cs="Calibri"/>
                <w:color w:val="000000"/>
                <w:sz w:val="20"/>
                <w:szCs w:val="20"/>
              </w:rPr>
              <w:t>էմուլգել   1 %          20գ</w:t>
            </w:r>
          </w:p>
        </w:tc>
        <w:tc>
          <w:tcPr>
            <w:tcW w:w="1357" w:type="dxa"/>
            <w:vAlign w:val="center"/>
          </w:tcPr>
          <w:p w:rsidR="00400702" w:rsidRPr="00AE2768" w:rsidRDefault="00400702" w:rsidP="00E7453A">
            <w:pPr>
              <w:jc w:val="center"/>
              <w:rPr>
                <w:rFonts w:ascii="GHEA Grapalat" w:hAnsi="GHEA Grapalat"/>
                <w:sz w:val="20"/>
              </w:rPr>
            </w:pPr>
          </w:p>
        </w:tc>
        <w:tc>
          <w:tcPr>
            <w:tcW w:w="1903" w:type="dxa"/>
            <w:vAlign w:val="center"/>
          </w:tcPr>
          <w:p w:rsidR="00400702" w:rsidRDefault="00400702" w:rsidP="00B82D9C">
            <w:pPr>
              <w:jc w:val="center"/>
              <w:rPr>
                <w:rFonts w:ascii="Sylfaen" w:hAnsi="Sylfaen" w:cs="Calibri"/>
                <w:color w:val="000000"/>
              </w:rPr>
            </w:pPr>
            <w:r>
              <w:rPr>
                <w:rFonts w:ascii="Sylfaen" w:hAnsi="Sylfaen" w:cs="Calibri"/>
                <w:color w:val="000000"/>
              </w:rPr>
              <w:t>Դիլոֆենակ</w:t>
            </w:r>
            <w:r>
              <w:rPr>
                <w:color w:val="000000"/>
              </w:rPr>
              <w:t xml:space="preserve"> </w:t>
            </w:r>
            <w:r>
              <w:rPr>
                <w:rFonts w:ascii="Sylfaen" w:hAnsi="Sylfaen" w:cs="Calibri"/>
                <w:color w:val="000000"/>
              </w:rPr>
              <w:t xml:space="preserve">էմուլգել   1 %          20գ </w:t>
            </w:r>
          </w:p>
          <w:p w:rsidR="00400702" w:rsidRDefault="00400702" w:rsidP="00B82D9C">
            <w:pPr>
              <w:jc w:val="center"/>
              <w:rPr>
                <w:rFonts w:ascii="Arial Armenian" w:hAnsi="Arial Armenian" w:cs="Calibri"/>
                <w:color w:val="000000"/>
                <w:sz w:val="22"/>
                <w:szCs w:val="22"/>
              </w:rPr>
            </w:pPr>
          </w:p>
        </w:tc>
        <w:tc>
          <w:tcPr>
            <w:tcW w:w="966" w:type="dxa"/>
            <w:vAlign w:val="bottom"/>
          </w:tcPr>
          <w:p w:rsidR="00400702" w:rsidRDefault="00400702">
            <w:pPr>
              <w:jc w:val="center"/>
              <w:rPr>
                <w:rFonts w:ascii="Sylfaen" w:hAnsi="Sylfaen" w:cs="Calibri"/>
                <w:color w:val="000000"/>
              </w:rPr>
            </w:pPr>
            <w:r>
              <w:rPr>
                <w:rFonts w:ascii="Sylfaen" w:hAnsi="Sylfaen" w:cs="Calibri"/>
                <w:color w:val="000000"/>
              </w:rPr>
              <w:t>հատ</w:t>
            </w:r>
          </w:p>
        </w:tc>
        <w:tc>
          <w:tcPr>
            <w:tcW w:w="924" w:type="dxa"/>
            <w:vAlign w:val="center"/>
          </w:tcPr>
          <w:p w:rsidR="00400702" w:rsidRPr="00AE2768" w:rsidRDefault="00400702" w:rsidP="00E7453A">
            <w:pPr>
              <w:jc w:val="center"/>
              <w:rPr>
                <w:rFonts w:ascii="GHEA Grapalat" w:hAnsi="GHEA Grapalat"/>
                <w:sz w:val="20"/>
              </w:rPr>
            </w:pPr>
          </w:p>
        </w:tc>
        <w:tc>
          <w:tcPr>
            <w:tcW w:w="1127" w:type="dxa"/>
            <w:vAlign w:val="center"/>
          </w:tcPr>
          <w:p w:rsidR="00400702" w:rsidRPr="00AE2768" w:rsidRDefault="00400702" w:rsidP="00E7453A">
            <w:pPr>
              <w:jc w:val="center"/>
              <w:rPr>
                <w:rFonts w:ascii="GHEA Grapalat" w:hAnsi="GHEA Grapalat"/>
                <w:sz w:val="20"/>
              </w:rPr>
            </w:pPr>
          </w:p>
        </w:tc>
        <w:tc>
          <w:tcPr>
            <w:tcW w:w="1127" w:type="dxa"/>
            <w:vAlign w:val="bottom"/>
          </w:tcPr>
          <w:p w:rsidR="00400702" w:rsidRDefault="00400702">
            <w:pPr>
              <w:jc w:val="center"/>
              <w:rPr>
                <w:color w:val="000000"/>
              </w:rPr>
            </w:pPr>
            <w:r>
              <w:rPr>
                <w:color w:val="000000"/>
              </w:rPr>
              <w:t>20</w:t>
            </w:r>
          </w:p>
        </w:tc>
        <w:tc>
          <w:tcPr>
            <w:tcW w:w="1526" w:type="dxa"/>
            <w:vAlign w:val="center"/>
          </w:tcPr>
          <w:p w:rsidR="00400702" w:rsidRPr="00753512" w:rsidRDefault="00400702" w:rsidP="00E7453A">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400702" w:rsidRDefault="00400702" w:rsidP="00E7453A">
            <w:pPr>
              <w:jc w:val="center"/>
            </w:pPr>
            <w:r w:rsidRPr="00D13E39">
              <w:rPr>
                <w:rFonts w:ascii="GHEA Grapalat" w:hAnsi="GHEA Grapalat"/>
                <w:sz w:val="20"/>
              </w:rPr>
              <w:t>Ըստ պատվերի</w:t>
            </w:r>
          </w:p>
        </w:tc>
      </w:tr>
      <w:tr w:rsidR="00400702" w:rsidRPr="00AE2768" w:rsidTr="00024E39">
        <w:trPr>
          <w:trHeight w:val="246"/>
        </w:trPr>
        <w:tc>
          <w:tcPr>
            <w:tcW w:w="1006" w:type="dxa"/>
            <w:vAlign w:val="center"/>
          </w:tcPr>
          <w:p w:rsidR="00400702" w:rsidRDefault="00400702" w:rsidP="00E7453A">
            <w:pPr>
              <w:jc w:val="center"/>
              <w:rPr>
                <w:rFonts w:ascii="Calibri" w:hAnsi="Calibri" w:cs="Calibri"/>
                <w:color w:val="000000"/>
                <w:sz w:val="22"/>
                <w:szCs w:val="22"/>
              </w:rPr>
            </w:pPr>
            <w:r>
              <w:rPr>
                <w:rFonts w:ascii="Calibri" w:hAnsi="Calibri" w:cs="Calibri"/>
                <w:color w:val="000000"/>
                <w:sz w:val="22"/>
                <w:szCs w:val="22"/>
              </w:rPr>
              <w:t>31</w:t>
            </w:r>
          </w:p>
        </w:tc>
        <w:tc>
          <w:tcPr>
            <w:tcW w:w="1530" w:type="dxa"/>
            <w:vAlign w:val="center"/>
          </w:tcPr>
          <w:p w:rsidR="00400702" w:rsidRPr="0021102B" w:rsidRDefault="0040070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33621150</w:t>
            </w:r>
          </w:p>
        </w:tc>
        <w:tc>
          <w:tcPr>
            <w:tcW w:w="1305" w:type="dxa"/>
            <w:vAlign w:val="bottom"/>
          </w:tcPr>
          <w:p w:rsidR="00400702" w:rsidRPr="002F1FA6" w:rsidRDefault="00400702" w:rsidP="002D23F2">
            <w:pPr>
              <w:rPr>
                <w:rFonts w:ascii="GHEA Grapalat" w:hAnsi="GHEA Grapalat" w:cs="Calibri"/>
                <w:color w:val="000000"/>
                <w:sz w:val="20"/>
                <w:szCs w:val="20"/>
              </w:rPr>
            </w:pPr>
            <w:r w:rsidRPr="002F1FA6">
              <w:rPr>
                <w:rFonts w:ascii="GHEA Grapalat" w:hAnsi="GHEA Grapalat" w:cs="Sylfaen"/>
                <w:color w:val="000000"/>
                <w:sz w:val="20"/>
                <w:szCs w:val="20"/>
              </w:rPr>
              <w:t>Կլոպիդոգրել</w:t>
            </w:r>
            <w:r w:rsidRPr="002F1FA6">
              <w:rPr>
                <w:rFonts w:ascii="GHEA Grapalat" w:hAnsi="GHEA Grapalat" w:cs="Calibri"/>
                <w:color w:val="000000"/>
                <w:sz w:val="20"/>
                <w:szCs w:val="20"/>
              </w:rPr>
              <w:t xml:space="preserve"> 75</w:t>
            </w:r>
            <w:r w:rsidRPr="002F1FA6">
              <w:rPr>
                <w:rFonts w:ascii="GHEA Grapalat" w:hAnsi="GHEA Grapalat" w:cs="Sylfaen"/>
                <w:color w:val="000000"/>
                <w:sz w:val="20"/>
                <w:szCs w:val="20"/>
              </w:rPr>
              <w:t>մգ</w:t>
            </w:r>
          </w:p>
        </w:tc>
        <w:tc>
          <w:tcPr>
            <w:tcW w:w="1357" w:type="dxa"/>
            <w:vAlign w:val="center"/>
          </w:tcPr>
          <w:p w:rsidR="00400702" w:rsidRPr="00AE2768" w:rsidRDefault="00400702" w:rsidP="00E7453A">
            <w:pPr>
              <w:jc w:val="center"/>
              <w:rPr>
                <w:rFonts w:ascii="GHEA Grapalat" w:hAnsi="GHEA Grapalat"/>
                <w:sz w:val="20"/>
              </w:rPr>
            </w:pPr>
          </w:p>
        </w:tc>
        <w:tc>
          <w:tcPr>
            <w:tcW w:w="1903" w:type="dxa"/>
            <w:vAlign w:val="center"/>
          </w:tcPr>
          <w:p w:rsidR="00400702" w:rsidRDefault="00400702" w:rsidP="00B82D9C">
            <w:pPr>
              <w:jc w:val="center"/>
              <w:rPr>
                <w:rFonts w:ascii="Arial Armenian" w:hAnsi="Arial Armenian" w:cs="Calibri"/>
                <w:color w:val="000000"/>
                <w:sz w:val="22"/>
                <w:szCs w:val="22"/>
              </w:rPr>
            </w:pPr>
            <w:r>
              <w:rPr>
                <w:rFonts w:ascii="Sylfaen" w:hAnsi="Sylfaen" w:cs="Sylfaen"/>
                <w:color w:val="000000"/>
                <w:sz w:val="22"/>
                <w:szCs w:val="22"/>
              </w:rPr>
              <w:t>Կլոպիդոգրել</w:t>
            </w:r>
            <w:r>
              <w:rPr>
                <w:rFonts w:ascii="Arial Armenian" w:hAnsi="Arial Armenian" w:cs="Calibri"/>
                <w:color w:val="000000"/>
                <w:sz w:val="22"/>
                <w:szCs w:val="22"/>
              </w:rPr>
              <w:t xml:space="preserve"> 75</w:t>
            </w:r>
            <w:r>
              <w:rPr>
                <w:rFonts w:ascii="Sylfaen" w:hAnsi="Sylfaen" w:cs="Sylfaen"/>
                <w:color w:val="000000"/>
                <w:sz w:val="22"/>
                <w:szCs w:val="22"/>
              </w:rPr>
              <w:t>մգ</w:t>
            </w:r>
            <w:r>
              <w:rPr>
                <w:rFonts w:ascii="Arial Armenian" w:hAnsi="Arial Armenian" w:cs="Calibri"/>
                <w:color w:val="000000"/>
                <w:sz w:val="22"/>
                <w:szCs w:val="22"/>
              </w:rPr>
              <w:t xml:space="preserve"> </w:t>
            </w:r>
            <w:r>
              <w:rPr>
                <w:rFonts w:ascii="Sylfaen" w:hAnsi="Sylfaen" w:cs="Sylfaen"/>
                <w:color w:val="000000"/>
                <w:sz w:val="22"/>
                <w:szCs w:val="22"/>
              </w:rPr>
              <w:t>դեղահաբեր</w:t>
            </w:r>
          </w:p>
          <w:p w:rsidR="00400702" w:rsidRDefault="00400702" w:rsidP="00B82D9C">
            <w:pPr>
              <w:jc w:val="center"/>
              <w:rPr>
                <w:rFonts w:ascii="Arial Armenian" w:hAnsi="Arial Armenian" w:cs="Calibri"/>
                <w:color w:val="000000"/>
                <w:sz w:val="22"/>
                <w:szCs w:val="22"/>
              </w:rPr>
            </w:pPr>
          </w:p>
        </w:tc>
        <w:tc>
          <w:tcPr>
            <w:tcW w:w="966" w:type="dxa"/>
            <w:vAlign w:val="bottom"/>
          </w:tcPr>
          <w:p w:rsidR="00400702" w:rsidRDefault="00400702">
            <w:pPr>
              <w:jc w:val="center"/>
              <w:rPr>
                <w:rFonts w:ascii="Arial LatArm" w:hAnsi="Arial LatArm" w:cs="Calibri"/>
                <w:color w:val="000000"/>
              </w:rPr>
            </w:pPr>
            <w:r>
              <w:rPr>
                <w:rFonts w:ascii="Sylfaen" w:hAnsi="Sylfaen" w:cs="Sylfaen"/>
                <w:color w:val="000000"/>
              </w:rPr>
              <w:t>հաբ</w:t>
            </w:r>
          </w:p>
        </w:tc>
        <w:tc>
          <w:tcPr>
            <w:tcW w:w="924" w:type="dxa"/>
            <w:vAlign w:val="center"/>
          </w:tcPr>
          <w:p w:rsidR="00400702" w:rsidRPr="00AE2768" w:rsidRDefault="00400702" w:rsidP="00E7453A">
            <w:pPr>
              <w:jc w:val="center"/>
              <w:rPr>
                <w:rFonts w:ascii="GHEA Grapalat" w:hAnsi="GHEA Grapalat"/>
                <w:sz w:val="20"/>
              </w:rPr>
            </w:pPr>
          </w:p>
        </w:tc>
        <w:tc>
          <w:tcPr>
            <w:tcW w:w="1127" w:type="dxa"/>
            <w:vAlign w:val="center"/>
          </w:tcPr>
          <w:p w:rsidR="00400702" w:rsidRPr="00AE2768" w:rsidRDefault="00400702" w:rsidP="00E7453A">
            <w:pPr>
              <w:jc w:val="center"/>
              <w:rPr>
                <w:rFonts w:ascii="GHEA Grapalat" w:hAnsi="GHEA Grapalat"/>
                <w:sz w:val="20"/>
              </w:rPr>
            </w:pPr>
          </w:p>
        </w:tc>
        <w:tc>
          <w:tcPr>
            <w:tcW w:w="1127" w:type="dxa"/>
            <w:vAlign w:val="bottom"/>
          </w:tcPr>
          <w:p w:rsidR="00400702" w:rsidRDefault="00400702">
            <w:pPr>
              <w:jc w:val="center"/>
              <w:rPr>
                <w:rFonts w:ascii="Arial LatArm" w:hAnsi="Arial LatArm" w:cs="Calibri"/>
                <w:color w:val="000000"/>
              </w:rPr>
            </w:pPr>
            <w:r>
              <w:rPr>
                <w:rFonts w:ascii="Arial LatArm" w:hAnsi="Arial LatArm" w:cs="Calibri"/>
                <w:color w:val="000000"/>
              </w:rPr>
              <w:t>1000</w:t>
            </w:r>
          </w:p>
        </w:tc>
        <w:tc>
          <w:tcPr>
            <w:tcW w:w="1526" w:type="dxa"/>
            <w:vAlign w:val="center"/>
          </w:tcPr>
          <w:p w:rsidR="00400702" w:rsidRPr="00753512" w:rsidRDefault="00400702" w:rsidP="00E7453A">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400702" w:rsidRDefault="00400702" w:rsidP="00E7453A">
            <w:pPr>
              <w:jc w:val="center"/>
            </w:pPr>
            <w:r w:rsidRPr="00D13E39">
              <w:rPr>
                <w:rFonts w:ascii="GHEA Grapalat" w:hAnsi="GHEA Grapalat"/>
                <w:sz w:val="20"/>
              </w:rPr>
              <w:t>Ըստ պատվերի</w:t>
            </w:r>
          </w:p>
        </w:tc>
      </w:tr>
      <w:tr w:rsidR="00400702" w:rsidRPr="00AE2768" w:rsidTr="00024E39">
        <w:trPr>
          <w:trHeight w:val="246"/>
        </w:trPr>
        <w:tc>
          <w:tcPr>
            <w:tcW w:w="1006" w:type="dxa"/>
            <w:vAlign w:val="center"/>
          </w:tcPr>
          <w:p w:rsidR="00400702" w:rsidRDefault="00400702" w:rsidP="00E7453A">
            <w:pPr>
              <w:jc w:val="center"/>
              <w:rPr>
                <w:rFonts w:ascii="Calibri" w:hAnsi="Calibri" w:cs="Calibri"/>
                <w:color w:val="000000"/>
                <w:sz w:val="22"/>
                <w:szCs w:val="22"/>
              </w:rPr>
            </w:pPr>
            <w:r>
              <w:rPr>
                <w:rFonts w:ascii="Calibri" w:hAnsi="Calibri" w:cs="Calibri"/>
                <w:color w:val="000000"/>
                <w:sz w:val="22"/>
                <w:szCs w:val="22"/>
              </w:rPr>
              <w:t>32</w:t>
            </w:r>
          </w:p>
        </w:tc>
        <w:tc>
          <w:tcPr>
            <w:tcW w:w="1530" w:type="dxa"/>
            <w:vAlign w:val="center"/>
          </w:tcPr>
          <w:p w:rsidR="00400702" w:rsidRPr="0021102B" w:rsidRDefault="0040070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33622810</w:t>
            </w:r>
          </w:p>
        </w:tc>
        <w:tc>
          <w:tcPr>
            <w:tcW w:w="1305" w:type="dxa"/>
            <w:vAlign w:val="bottom"/>
          </w:tcPr>
          <w:p w:rsidR="00400702" w:rsidRPr="002F1FA6" w:rsidRDefault="00400702" w:rsidP="002D23F2">
            <w:pPr>
              <w:rPr>
                <w:rFonts w:ascii="GHEA Grapalat" w:hAnsi="GHEA Grapalat" w:cs="Calibri"/>
                <w:color w:val="000000"/>
                <w:sz w:val="20"/>
                <w:szCs w:val="20"/>
              </w:rPr>
            </w:pPr>
            <w:r w:rsidRPr="002F1FA6">
              <w:rPr>
                <w:rFonts w:ascii="GHEA Grapalat" w:hAnsi="GHEA Grapalat" w:cs="Sylfaen"/>
                <w:color w:val="000000"/>
                <w:sz w:val="20"/>
                <w:szCs w:val="20"/>
              </w:rPr>
              <w:t>Էնալապրիլ</w:t>
            </w:r>
            <w:r w:rsidRPr="002F1FA6">
              <w:rPr>
                <w:rFonts w:ascii="GHEA Grapalat" w:hAnsi="GHEA Grapalat" w:cs="Calibri"/>
                <w:color w:val="000000"/>
                <w:sz w:val="20"/>
                <w:szCs w:val="20"/>
              </w:rPr>
              <w:t>+</w:t>
            </w:r>
            <w:r w:rsidRPr="002F1FA6">
              <w:rPr>
                <w:rFonts w:ascii="GHEA Grapalat" w:hAnsi="GHEA Grapalat" w:cs="Sylfaen"/>
                <w:color w:val="000000"/>
                <w:sz w:val="20"/>
                <w:szCs w:val="20"/>
              </w:rPr>
              <w:t>Հիդրոքլորոթիազիդ</w:t>
            </w:r>
            <w:r w:rsidRPr="002F1FA6">
              <w:rPr>
                <w:rFonts w:ascii="GHEA Grapalat" w:hAnsi="GHEA Grapalat" w:cs="Calibri"/>
                <w:color w:val="000000"/>
                <w:sz w:val="20"/>
                <w:szCs w:val="20"/>
              </w:rPr>
              <w:t xml:space="preserve"> 10</w:t>
            </w:r>
            <w:r w:rsidRPr="002F1FA6">
              <w:rPr>
                <w:rFonts w:ascii="GHEA Grapalat" w:hAnsi="GHEA Grapalat" w:cs="Sylfaen"/>
                <w:color w:val="000000"/>
                <w:sz w:val="20"/>
                <w:szCs w:val="20"/>
              </w:rPr>
              <w:t>մգ</w:t>
            </w:r>
            <w:r w:rsidRPr="002F1FA6">
              <w:rPr>
                <w:rFonts w:ascii="GHEA Grapalat" w:hAnsi="GHEA Grapalat" w:cs="Calibri"/>
                <w:color w:val="000000"/>
                <w:sz w:val="20"/>
                <w:szCs w:val="20"/>
              </w:rPr>
              <w:t>+12.5</w:t>
            </w:r>
            <w:r w:rsidRPr="002F1FA6">
              <w:rPr>
                <w:rFonts w:ascii="GHEA Grapalat" w:hAnsi="GHEA Grapalat" w:cs="Sylfaen"/>
                <w:color w:val="000000"/>
                <w:sz w:val="20"/>
                <w:szCs w:val="20"/>
              </w:rPr>
              <w:t>մգ</w:t>
            </w:r>
          </w:p>
        </w:tc>
        <w:tc>
          <w:tcPr>
            <w:tcW w:w="1357" w:type="dxa"/>
            <w:vAlign w:val="center"/>
          </w:tcPr>
          <w:p w:rsidR="00400702" w:rsidRPr="00AE2768" w:rsidRDefault="00400702" w:rsidP="00E7453A">
            <w:pPr>
              <w:jc w:val="center"/>
              <w:rPr>
                <w:rFonts w:ascii="GHEA Grapalat" w:hAnsi="GHEA Grapalat"/>
                <w:sz w:val="20"/>
              </w:rPr>
            </w:pPr>
          </w:p>
        </w:tc>
        <w:tc>
          <w:tcPr>
            <w:tcW w:w="1903" w:type="dxa"/>
            <w:vAlign w:val="center"/>
          </w:tcPr>
          <w:p w:rsidR="00400702" w:rsidRDefault="00400702" w:rsidP="00B82D9C">
            <w:pPr>
              <w:jc w:val="center"/>
              <w:rPr>
                <w:rFonts w:ascii="Arial Armenian" w:hAnsi="Arial Armenian" w:cs="Calibri"/>
                <w:color w:val="000000"/>
                <w:sz w:val="22"/>
                <w:szCs w:val="22"/>
              </w:rPr>
            </w:pPr>
            <w:r>
              <w:rPr>
                <w:rFonts w:ascii="Sylfaen" w:hAnsi="Sylfaen" w:cs="Sylfaen"/>
                <w:color w:val="000000"/>
                <w:sz w:val="22"/>
                <w:szCs w:val="22"/>
              </w:rPr>
              <w:t>ներքին</w:t>
            </w:r>
            <w:r>
              <w:rPr>
                <w:rFonts w:ascii="Arial Armenian" w:hAnsi="Arial Armenian" w:cs="Calibri"/>
                <w:color w:val="000000"/>
                <w:sz w:val="22"/>
                <w:szCs w:val="22"/>
              </w:rPr>
              <w:t xml:space="preserve"> </w:t>
            </w:r>
            <w:r>
              <w:rPr>
                <w:rFonts w:ascii="Sylfaen" w:hAnsi="Sylfaen" w:cs="Sylfaen"/>
                <w:color w:val="000000"/>
                <w:sz w:val="22"/>
                <w:szCs w:val="22"/>
              </w:rPr>
              <w:t>ընդունման</w:t>
            </w:r>
            <w:r>
              <w:rPr>
                <w:rFonts w:ascii="Arial Armenian" w:hAnsi="Arial Armenian" w:cs="Calibri"/>
                <w:color w:val="000000"/>
                <w:sz w:val="22"/>
                <w:szCs w:val="22"/>
              </w:rPr>
              <w:t xml:space="preserve"> </w:t>
            </w:r>
            <w:r>
              <w:rPr>
                <w:rFonts w:ascii="Sylfaen" w:hAnsi="Sylfaen" w:cs="Sylfaen"/>
                <w:color w:val="000000"/>
                <w:sz w:val="22"/>
                <w:szCs w:val="22"/>
              </w:rPr>
              <w:t>հաբեր</w:t>
            </w:r>
            <w:r>
              <w:rPr>
                <w:rFonts w:ascii="Arial Armenian" w:hAnsi="Arial Armenian" w:cs="Calibri"/>
                <w:color w:val="000000"/>
                <w:sz w:val="22"/>
                <w:szCs w:val="22"/>
              </w:rPr>
              <w:t xml:space="preserve"> 20</w:t>
            </w:r>
            <w:r>
              <w:rPr>
                <w:rFonts w:ascii="Sylfaen" w:hAnsi="Sylfaen" w:cs="Sylfaen"/>
                <w:color w:val="000000"/>
                <w:sz w:val="22"/>
                <w:szCs w:val="22"/>
              </w:rPr>
              <w:t>մգ</w:t>
            </w:r>
          </w:p>
          <w:p w:rsidR="00400702" w:rsidRDefault="00400702" w:rsidP="00B82D9C">
            <w:pPr>
              <w:jc w:val="center"/>
              <w:rPr>
                <w:rFonts w:ascii="Arial Armenian" w:hAnsi="Arial Armenian" w:cs="Calibri"/>
                <w:color w:val="000000"/>
                <w:sz w:val="22"/>
                <w:szCs w:val="22"/>
              </w:rPr>
            </w:pPr>
          </w:p>
        </w:tc>
        <w:tc>
          <w:tcPr>
            <w:tcW w:w="966" w:type="dxa"/>
            <w:vAlign w:val="bottom"/>
          </w:tcPr>
          <w:p w:rsidR="00400702" w:rsidRDefault="00400702">
            <w:pPr>
              <w:jc w:val="center"/>
              <w:rPr>
                <w:rFonts w:ascii="Arial LatArm" w:hAnsi="Arial LatArm" w:cs="Calibri"/>
                <w:color w:val="000000"/>
              </w:rPr>
            </w:pPr>
            <w:r>
              <w:rPr>
                <w:rFonts w:ascii="Sylfaen" w:hAnsi="Sylfaen" w:cs="Sylfaen"/>
                <w:color w:val="000000"/>
              </w:rPr>
              <w:t>հատ</w:t>
            </w:r>
          </w:p>
        </w:tc>
        <w:tc>
          <w:tcPr>
            <w:tcW w:w="924" w:type="dxa"/>
            <w:vAlign w:val="center"/>
          </w:tcPr>
          <w:p w:rsidR="00400702" w:rsidRPr="00AE2768" w:rsidRDefault="00400702" w:rsidP="00E7453A">
            <w:pPr>
              <w:jc w:val="center"/>
              <w:rPr>
                <w:rFonts w:ascii="GHEA Grapalat" w:hAnsi="GHEA Grapalat"/>
                <w:sz w:val="20"/>
              </w:rPr>
            </w:pPr>
          </w:p>
        </w:tc>
        <w:tc>
          <w:tcPr>
            <w:tcW w:w="1127" w:type="dxa"/>
            <w:vAlign w:val="center"/>
          </w:tcPr>
          <w:p w:rsidR="00400702" w:rsidRPr="00AE2768" w:rsidRDefault="00400702" w:rsidP="00E7453A">
            <w:pPr>
              <w:jc w:val="center"/>
              <w:rPr>
                <w:rFonts w:ascii="GHEA Grapalat" w:hAnsi="GHEA Grapalat"/>
                <w:sz w:val="20"/>
              </w:rPr>
            </w:pPr>
          </w:p>
        </w:tc>
        <w:tc>
          <w:tcPr>
            <w:tcW w:w="1127" w:type="dxa"/>
            <w:vAlign w:val="bottom"/>
          </w:tcPr>
          <w:p w:rsidR="00400702" w:rsidRDefault="00400702">
            <w:pPr>
              <w:jc w:val="center"/>
              <w:rPr>
                <w:rFonts w:ascii="Arial LatArm" w:hAnsi="Arial LatArm" w:cs="Calibri"/>
                <w:color w:val="000000"/>
              </w:rPr>
            </w:pPr>
            <w:r>
              <w:rPr>
                <w:rFonts w:ascii="Arial LatArm" w:hAnsi="Arial LatArm" w:cs="Calibri"/>
                <w:color w:val="000000"/>
              </w:rPr>
              <w:t>500</w:t>
            </w:r>
          </w:p>
        </w:tc>
        <w:tc>
          <w:tcPr>
            <w:tcW w:w="1526" w:type="dxa"/>
            <w:vAlign w:val="center"/>
          </w:tcPr>
          <w:p w:rsidR="00400702" w:rsidRPr="00753512" w:rsidRDefault="00400702" w:rsidP="00E7453A">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400702" w:rsidRDefault="00400702" w:rsidP="00E7453A">
            <w:pPr>
              <w:jc w:val="center"/>
            </w:pPr>
            <w:r w:rsidRPr="00D13E39">
              <w:rPr>
                <w:rFonts w:ascii="GHEA Grapalat" w:hAnsi="GHEA Grapalat"/>
                <w:sz w:val="20"/>
              </w:rPr>
              <w:t>Ըստ պատվերի</w:t>
            </w:r>
          </w:p>
        </w:tc>
      </w:tr>
      <w:tr w:rsidR="00400702" w:rsidRPr="00AE2768" w:rsidTr="00024E39">
        <w:trPr>
          <w:trHeight w:val="246"/>
        </w:trPr>
        <w:tc>
          <w:tcPr>
            <w:tcW w:w="1006" w:type="dxa"/>
            <w:vAlign w:val="center"/>
          </w:tcPr>
          <w:p w:rsidR="00400702" w:rsidRDefault="00400702" w:rsidP="00E7453A">
            <w:pPr>
              <w:jc w:val="center"/>
              <w:rPr>
                <w:rFonts w:ascii="Calibri" w:hAnsi="Calibri" w:cs="Calibri"/>
                <w:color w:val="000000"/>
                <w:sz w:val="22"/>
                <w:szCs w:val="22"/>
              </w:rPr>
            </w:pPr>
            <w:r>
              <w:rPr>
                <w:rFonts w:ascii="Calibri" w:hAnsi="Calibri" w:cs="Calibri"/>
                <w:color w:val="000000"/>
                <w:sz w:val="22"/>
                <w:szCs w:val="22"/>
              </w:rPr>
              <w:t>33</w:t>
            </w:r>
          </w:p>
        </w:tc>
        <w:tc>
          <w:tcPr>
            <w:tcW w:w="1530" w:type="dxa"/>
            <w:vAlign w:val="center"/>
          </w:tcPr>
          <w:p w:rsidR="00400702" w:rsidRPr="0021102B" w:rsidRDefault="0040070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33616000</w:t>
            </w:r>
          </w:p>
        </w:tc>
        <w:tc>
          <w:tcPr>
            <w:tcW w:w="1305" w:type="dxa"/>
            <w:vAlign w:val="bottom"/>
          </w:tcPr>
          <w:p w:rsidR="00400702" w:rsidRPr="002F1FA6" w:rsidRDefault="00400702" w:rsidP="002D23F2">
            <w:pPr>
              <w:rPr>
                <w:rFonts w:ascii="GHEA Grapalat" w:hAnsi="GHEA Grapalat" w:cs="Calibri"/>
                <w:color w:val="000000"/>
                <w:sz w:val="20"/>
                <w:szCs w:val="20"/>
              </w:rPr>
            </w:pPr>
            <w:r w:rsidRPr="002F1FA6">
              <w:rPr>
                <w:rFonts w:ascii="GHEA Grapalat" w:hAnsi="GHEA Grapalat" w:cs="Sylfaen"/>
                <w:color w:val="000000"/>
                <w:sz w:val="20"/>
                <w:szCs w:val="20"/>
              </w:rPr>
              <w:t>Կալցիում</w:t>
            </w:r>
            <w:r w:rsidRPr="002F1FA6">
              <w:rPr>
                <w:rFonts w:ascii="GHEA Grapalat" w:hAnsi="GHEA Grapalat" w:cs="Calibri"/>
                <w:color w:val="000000"/>
                <w:sz w:val="20"/>
                <w:szCs w:val="20"/>
              </w:rPr>
              <w:t xml:space="preserve">, </w:t>
            </w:r>
            <w:r w:rsidRPr="002F1FA6">
              <w:rPr>
                <w:rFonts w:ascii="GHEA Grapalat" w:hAnsi="GHEA Grapalat" w:cs="Sylfaen"/>
                <w:color w:val="000000"/>
                <w:sz w:val="20"/>
                <w:szCs w:val="20"/>
              </w:rPr>
              <w:t>խոլեկալցիֆերոլ</w:t>
            </w:r>
            <w:r w:rsidRPr="002F1FA6">
              <w:rPr>
                <w:rFonts w:ascii="GHEA Grapalat" w:hAnsi="GHEA Grapalat" w:cs="Calibri"/>
                <w:color w:val="000000"/>
                <w:sz w:val="20"/>
                <w:szCs w:val="20"/>
              </w:rPr>
              <w:t xml:space="preserve"> 1000</w:t>
            </w:r>
            <w:r w:rsidRPr="002F1FA6">
              <w:rPr>
                <w:rFonts w:ascii="GHEA Grapalat" w:hAnsi="GHEA Grapalat" w:cs="Sylfaen"/>
                <w:color w:val="000000"/>
                <w:sz w:val="20"/>
                <w:szCs w:val="20"/>
              </w:rPr>
              <w:t>մգ</w:t>
            </w:r>
            <w:r w:rsidRPr="002F1FA6">
              <w:rPr>
                <w:rFonts w:ascii="GHEA Grapalat" w:hAnsi="GHEA Grapalat" w:cs="Calibri"/>
                <w:color w:val="000000"/>
                <w:sz w:val="20"/>
                <w:szCs w:val="20"/>
              </w:rPr>
              <w:t>+22</w:t>
            </w:r>
            <w:r w:rsidRPr="002F1FA6">
              <w:rPr>
                <w:rFonts w:ascii="GHEA Grapalat" w:hAnsi="GHEA Grapalat" w:cs="Sylfaen"/>
                <w:color w:val="000000"/>
                <w:sz w:val="20"/>
                <w:szCs w:val="20"/>
              </w:rPr>
              <w:t>մկգ</w:t>
            </w:r>
          </w:p>
        </w:tc>
        <w:tc>
          <w:tcPr>
            <w:tcW w:w="1357" w:type="dxa"/>
            <w:vAlign w:val="center"/>
          </w:tcPr>
          <w:p w:rsidR="00400702" w:rsidRPr="00AE2768" w:rsidRDefault="00400702" w:rsidP="00E7453A">
            <w:pPr>
              <w:jc w:val="center"/>
              <w:rPr>
                <w:rFonts w:ascii="GHEA Grapalat" w:hAnsi="GHEA Grapalat"/>
                <w:sz w:val="20"/>
              </w:rPr>
            </w:pPr>
          </w:p>
        </w:tc>
        <w:tc>
          <w:tcPr>
            <w:tcW w:w="1903" w:type="dxa"/>
            <w:vAlign w:val="center"/>
          </w:tcPr>
          <w:p w:rsidR="00400702" w:rsidRDefault="00400702" w:rsidP="00B82D9C">
            <w:pPr>
              <w:jc w:val="center"/>
              <w:rPr>
                <w:rFonts w:ascii="Arial Armenian" w:hAnsi="Arial Armenian" w:cs="Calibri"/>
                <w:color w:val="000000"/>
                <w:sz w:val="22"/>
                <w:szCs w:val="22"/>
              </w:rPr>
            </w:pPr>
            <w:r>
              <w:rPr>
                <w:rFonts w:ascii="Sylfaen" w:hAnsi="Sylfaen" w:cs="Sylfaen"/>
                <w:color w:val="000000"/>
                <w:sz w:val="22"/>
                <w:szCs w:val="22"/>
              </w:rPr>
              <w:t>Ներքին</w:t>
            </w:r>
            <w:r>
              <w:rPr>
                <w:rFonts w:ascii="Arial Armenian" w:hAnsi="Arial Armenian" w:cs="Calibri"/>
                <w:color w:val="000000"/>
                <w:sz w:val="22"/>
                <w:szCs w:val="22"/>
              </w:rPr>
              <w:t xml:space="preserve"> </w:t>
            </w:r>
            <w:r>
              <w:rPr>
                <w:rFonts w:ascii="Sylfaen" w:hAnsi="Sylfaen" w:cs="Sylfaen"/>
                <w:color w:val="000000"/>
                <w:sz w:val="22"/>
                <w:szCs w:val="22"/>
              </w:rPr>
              <w:t>ընդունման</w:t>
            </w:r>
            <w:r>
              <w:rPr>
                <w:rFonts w:ascii="Arial Armenian" w:hAnsi="Arial Armenian" w:cs="Calibri"/>
                <w:color w:val="000000"/>
                <w:sz w:val="22"/>
                <w:szCs w:val="22"/>
              </w:rPr>
              <w:t xml:space="preserve"> </w:t>
            </w:r>
            <w:r>
              <w:rPr>
                <w:rFonts w:ascii="Sylfaen" w:hAnsi="Sylfaen" w:cs="Sylfaen"/>
                <w:color w:val="000000"/>
                <w:sz w:val="22"/>
                <w:szCs w:val="22"/>
              </w:rPr>
              <w:t>հաբեր</w:t>
            </w:r>
            <w:r>
              <w:rPr>
                <w:rFonts w:ascii="Arial Armenian" w:hAnsi="Arial Armenian" w:cs="Calibri"/>
                <w:color w:val="000000"/>
                <w:sz w:val="22"/>
                <w:szCs w:val="22"/>
              </w:rPr>
              <w:t xml:space="preserve"> </w:t>
            </w:r>
            <w:r>
              <w:rPr>
                <w:rFonts w:ascii="Sylfaen" w:hAnsi="Sylfaen" w:cs="Sylfaen"/>
                <w:color w:val="000000"/>
                <w:sz w:val="22"/>
                <w:szCs w:val="22"/>
              </w:rPr>
              <w:t>կալցիում</w:t>
            </w:r>
            <w:r>
              <w:rPr>
                <w:rFonts w:ascii="Arial Armenian" w:hAnsi="Arial Armenian" w:cs="Calibri"/>
                <w:color w:val="000000"/>
                <w:sz w:val="22"/>
                <w:szCs w:val="22"/>
              </w:rPr>
              <w:t xml:space="preserve"> 1000</w:t>
            </w:r>
            <w:r>
              <w:rPr>
                <w:rFonts w:ascii="Sylfaen" w:hAnsi="Sylfaen" w:cs="Sylfaen"/>
                <w:color w:val="000000"/>
                <w:sz w:val="22"/>
                <w:szCs w:val="22"/>
              </w:rPr>
              <w:t>մգ</w:t>
            </w:r>
            <w:r>
              <w:rPr>
                <w:rFonts w:ascii="Arial Armenian" w:hAnsi="Arial Armenian" w:cs="Calibri"/>
                <w:color w:val="000000"/>
                <w:sz w:val="22"/>
                <w:szCs w:val="22"/>
              </w:rPr>
              <w:t>+</w:t>
            </w:r>
            <w:r>
              <w:rPr>
                <w:rFonts w:ascii="Sylfaen" w:hAnsi="Sylfaen" w:cs="Sylfaen"/>
                <w:color w:val="000000"/>
                <w:sz w:val="22"/>
                <w:szCs w:val="22"/>
              </w:rPr>
              <w:t>խոլեկալցիֆեռոլ</w:t>
            </w:r>
            <w:r>
              <w:rPr>
                <w:rFonts w:ascii="Arial Armenian" w:hAnsi="Arial Armenian" w:cs="Calibri"/>
                <w:color w:val="000000"/>
                <w:sz w:val="22"/>
                <w:szCs w:val="22"/>
              </w:rPr>
              <w:t xml:space="preserve"> 22</w:t>
            </w:r>
            <w:r>
              <w:rPr>
                <w:rFonts w:ascii="Sylfaen" w:hAnsi="Sylfaen" w:cs="Sylfaen"/>
                <w:color w:val="000000"/>
                <w:sz w:val="22"/>
                <w:szCs w:val="22"/>
              </w:rPr>
              <w:t>մկգ</w:t>
            </w:r>
          </w:p>
          <w:p w:rsidR="00400702" w:rsidRDefault="00400702" w:rsidP="00B82D9C">
            <w:pPr>
              <w:jc w:val="center"/>
              <w:rPr>
                <w:rFonts w:ascii="Arial Armenian" w:hAnsi="Arial Armenian" w:cs="Calibri"/>
                <w:color w:val="000000"/>
                <w:sz w:val="22"/>
                <w:szCs w:val="22"/>
              </w:rPr>
            </w:pPr>
          </w:p>
        </w:tc>
        <w:tc>
          <w:tcPr>
            <w:tcW w:w="966" w:type="dxa"/>
            <w:vAlign w:val="bottom"/>
          </w:tcPr>
          <w:p w:rsidR="00400702" w:rsidRDefault="00400702">
            <w:pPr>
              <w:jc w:val="center"/>
              <w:rPr>
                <w:rFonts w:ascii="Arial LatArm" w:hAnsi="Arial LatArm" w:cs="Calibri"/>
                <w:color w:val="000000"/>
              </w:rPr>
            </w:pPr>
            <w:r>
              <w:rPr>
                <w:rFonts w:ascii="Sylfaen" w:hAnsi="Sylfaen" w:cs="Sylfaen"/>
                <w:color w:val="000000"/>
              </w:rPr>
              <w:t>հատ</w:t>
            </w:r>
          </w:p>
        </w:tc>
        <w:tc>
          <w:tcPr>
            <w:tcW w:w="924" w:type="dxa"/>
            <w:vAlign w:val="center"/>
          </w:tcPr>
          <w:p w:rsidR="00400702" w:rsidRPr="00AE2768" w:rsidRDefault="00400702" w:rsidP="00E7453A">
            <w:pPr>
              <w:jc w:val="center"/>
              <w:rPr>
                <w:rFonts w:ascii="GHEA Grapalat" w:hAnsi="GHEA Grapalat"/>
                <w:sz w:val="20"/>
              </w:rPr>
            </w:pPr>
          </w:p>
        </w:tc>
        <w:tc>
          <w:tcPr>
            <w:tcW w:w="1127" w:type="dxa"/>
            <w:vAlign w:val="center"/>
          </w:tcPr>
          <w:p w:rsidR="00400702" w:rsidRPr="00AE2768" w:rsidRDefault="00400702" w:rsidP="00E7453A">
            <w:pPr>
              <w:jc w:val="center"/>
              <w:rPr>
                <w:rFonts w:ascii="GHEA Grapalat" w:hAnsi="GHEA Grapalat"/>
                <w:sz w:val="20"/>
              </w:rPr>
            </w:pPr>
          </w:p>
        </w:tc>
        <w:tc>
          <w:tcPr>
            <w:tcW w:w="1127" w:type="dxa"/>
            <w:vAlign w:val="bottom"/>
          </w:tcPr>
          <w:p w:rsidR="00400702" w:rsidRDefault="00400702">
            <w:pPr>
              <w:jc w:val="center"/>
              <w:rPr>
                <w:rFonts w:ascii="Arial LatArm" w:hAnsi="Arial LatArm" w:cs="Calibri"/>
                <w:color w:val="000000"/>
              </w:rPr>
            </w:pPr>
            <w:r>
              <w:rPr>
                <w:rFonts w:ascii="Arial LatArm" w:hAnsi="Arial LatArm" w:cs="Calibri"/>
                <w:color w:val="000000"/>
              </w:rPr>
              <w:t>800</w:t>
            </w:r>
          </w:p>
        </w:tc>
        <w:tc>
          <w:tcPr>
            <w:tcW w:w="1526" w:type="dxa"/>
            <w:vAlign w:val="center"/>
          </w:tcPr>
          <w:p w:rsidR="00400702" w:rsidRPr="00753512" w:rsidRDefault="00400702" w:rsidP="00E7453A">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400702" w:rsidRDefault="00400702" w:rsidP="00E7453A">
            <w:pPr>
              <w:jc w:val="center"/>
            </w:pPr>
            <w:r w:rsidRPr="00D13E39">
              <w:rPr>
                <w:rFonts w:ascii="GHEA Grapalat" w:hAnsi="GHEA Grapalat"/>
                <w:sz w:val="20"/>
              </w:rPr>
              <w:t>Ըստ պատվերի</w:t>
            </w:r>
          </w:p>
        </w:tc>
      </w:tr>
      <w:tr w:rsidR="00400702" w:rsidRPr="00AE2768" w:rsidTr="00024E39">
        <w:trPr>
          <w:trHeight w:val="246"/>
        </w:trPr>
        <w:tc>
          <w:tcPr>
            <w:tcW w:w="1006" w:type="dxa"/>
            <w:vAlign w:val="center"/>
          </w:tcPr>
          <w:p w:rsidR="00400702" w:rsidRDefault="00400702" w:rsidP="00E7453A">
            <w:pPr>
              <w:jc w:val="center"/>
              <w:rPr>
                <w:rFonts w:ascii="Calibri" w:hAnsi="Calibri" w:cs="Calibri"/>
                <w:color w:val="000000"/>
                <w:sz w:val="22"/>
                <w:szCs w:val="22"/>
              </w:rPr>
            </w:pPr>
            <w:r>
              <w:rPr>
                <w:rFonts w:ascii="Calibri" w:hAnsi="Calibri" w:cs="Calibri"/>
                <w:color w:val="000000"/>
                <w:sz w:val="22"/>
                <w:szCs w:val="22"/>
              </w:rPr>
              <w:t>34</w:t>
            </w:r>
          </w:p>
        </w:tc>
        <w:tc>
          <w:tcPr>
            <w:tcW w:w="1530" w:type="dxa"/>
            <w:vAlign w:val="center"/>
          </w:tcPr>
          <w:p w:rsidR="00400702" w:rsidRPr="0021102B" w:rsidRDefault="0040070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33622700</w:t>
            </w:r>
          </w:p>
        </w:tc>
        <w:tc>
          <w:tcPr>
            <w:tcW w:w="1305" w:type="dxa"/>
            <w:vAlign w:val="bottom"/>
          </w:tcPr>
          <w:p w:rsidR="00400702" w:rsidRPr="002F1FA6" w:rsidRDefault="00400702" w:rsidP="002D23F2">
            <w:pPr>
              <w:rPr>
                <w:rFonts w:ascii="GHEA Grapalat" w:hAnsi="GHEA Grapalat" w:cs="Calibri"/>
                <w:color w:val="000000"/>
                <w:sz w:val="20"/>
                <w:szCs w:val="20"/>
              </w:rPr>
            </w:pPr>
            <w:r w:rsidRPr="002F1FA6">
              <w:rPr>
                <w:rFonts w:ascii="GHEA Grapalat" w:hAnsi="GHEA Grapalat" w:cs="Sylfaen"/>
                <w:color w:val="000000"/>
                <w:sz w:val="20"/>
                <w:szCs w:val="20"/>
              </w:rPr>
              <w:t>Պերինդոպրիլ</w:t>
            </w:r>
            <w:r w:rsidRPr="002F1FA6">
              <w:rPr>
                <w:rFonts w:ascii="GHEA Grapalat" w:hAnsi="GHEA Grapalat" w:cs="Calibri"/>
                <w:color w:val="000000"/>
                <w:sz w:val="20"/>
                <w:szCs w:val="20"/>
              </w:rPr>
              <w:t>+</w:t>
            </w:r>
            <w:r w:rsidRPr="002F1FA6">
              <w:rPr>
                <w:rFonts w:ascii="GHEA Grapalat" w:hAnsi="GHEA Grapalat" w:cs="Sylfaen"/>
                <w:color w:val="000000"/>
                <w:sz w:val="20"/>
                <w:szCs w:val="20"/>
              </w:rPr>
              <w:t>ինդապամիդ</w:t>
            </w:r>
            <w:r w:rsidRPr="002F1FA6">
              <w:rPr>
                <w:rFonts w:ascii="GHEA Grapalat" w:hAnsi="GHEA Grapalat" w:cs="Calibri"/>
                <w:color w:val="000000"/>
                <w:sz w:val="20"/>
                <w:szCs w:val="20"/>
              </w:rPr>
              <w:t>+</w:t>
            </w:r>
            <w:r w:rsidRPr="002F1FA6">
              <w:rPr>
                <w:rFonts w:ascii="GHEA Grapalat" w:hAnsi="GHEA Grapalat" w:cs="Sylfaen"/>
                <w:color w:val="000000"/>
                <w:sz w:val="20"/>
                <w:szCs w:val="20"/>
              </w:rPr>
              <w:t>ամլոդիպին</w:t>
            </w:r>
            <w:r w:rsidRPr="002F1FA6">
              <w:rPr>
                <w:rFonts w:ascii="GHEA Grapalat" w:hAnsi="GHEA Grapalat" w:cs="Calibri"/>
                <w:color w:val="000000"/>
                <w:sz w:val="20"/>
                <w:szCs w:val="20"/>
              </w:rPr>
              <w:t xml:space="preserve"> 8/2.5/10N30</w:t>
            </w:r>
          </w:p>
        </w:tc>
        <w:tc>
          <w:tcPr>
            <w:tcW w:w="1357" w:type="dxa"/>
            <w:vAlign w:val="center"/>
          </w:tcPr>
          <w:p w:rsidR="00400702" w:rsidRPr="00AE2768" w:rsidRDefault="00400702" w:rsidP="00E7453A">
            <w:pPr>
              <w:jc w:val="center"/>
              <w:rPr>
                <w:rFonts w:ascii="GHEA Grapalat" w:hAnsi="GHEA Grapalat"/>
                <w:sz w:val="20"/>
              </w:rPr>
            </w:pPr>
          </w:p>
        </w:tc>
        <w:tc>
          <w:tcPr>
            <w:tcW w:w="1903" w:type="dxa"/>
            <w:vAlign w:val="center"/>
          </w:tcPr>
          <w:p w:rsidR="00400702" w:rsidRDefault="00400702" w:rsidP="00400702">
            <w:pPr>
              <w:jc w:val="center"/>
              <w:rPr>
                <w:rFonts w:ascii="Calibri" w:hAnsi="Calibri" w:cs="Calibri"/>
                <w:color w:val="000000"/>
                <w:sz w:val="22"/>
                <w:szCs w:val="22"/>
              </w:rPr>
            </w:pPr>
            <w:r>
              <w:rPr>
                <w:rFonts w:ascii="Sylfaen" w:hAnsi="Sylfaen" w:cs="Sylfaen"/>
                <w:color w:val="000000"/>
                <w:sz w:val="22"/>
                <w:szCs w:val="22"/>
              </w:rPr>
              <w:t>Պերինդոպրիլ</w:t>
            </w:r>
            <w:r>
              <w:rPr>
                <w:rFonts w:ascii="Calibri" w:hAnsi="Calibri" w:cs="Calibri"/>
                <w:color w:val="000000"/>
                <w:sz w:val="22"/>
                <w:szCs w:val="22"/>
              </w:rPr>
              <w:t>8</w:t>
            </w:r>
            <w:r>
              <w:rPr>
                <w:rFonts w:ascii="Sylfaen" w:hAnsi="Sylfaen" w:cs="Sylfaen"/>
                <w:color w:val="000000"/>
                <w:sz w:val="22"/>
                <w:szCs w:val="22"/>
              </w:rPr>
              <w:t>մգ</w:t>
            </w:r>
            <w:r>
              <w:rPr>
                <w:rFonts w:ascii="Calibri" w:hAnsi="Calibri" w:cs="Calibri"/>
                <w:color w:val="000000"/>
                <w:sz w:val="22"/>
                <w:szCs w:val="22"/>
              </w:rPr>
              <w:t>+</w:t>
            </w:r>
            <w:r>
              <w:rPr>
                <w:rFonts w:ascii="Sylfaen" w:hAnsi="Sylfaen" w:cs="Sylfaen"/>
                <w:color w:val="000000"/>
                <w:sz w:val="22"/>
                <w:szCs w:val="22"/>
              </w:rPr>
              <w:t>ինդապամիդ</w:t>
            </w:r>
            <w:r>
              <w:rPr>
                <w:rFonts w:ascii="Calibri" w:hAnsi="Calibri" w:cs="Calibri"/>
                <w:color w:val="000000"/>
                <w:sz w:val="22"/>
                <w:szCs w:val="22"/>
              </w:rPr>
              <w:t xml:space="preserve"> 2.5</w:t>
            </w:r>
            <w:r>
              <w:rPr>
                <w:rFonts w:ascii="Sylfaen" w:hAnsi="Sylfaen" w:cs="Sylfaen"/>
                <w:color w:val="000000"/>
                <w:sz w:val="22"/>
                <w:szCs w:val="22"/>
              </w:rPr>
              <w:t>մգ</w:t>
            </w:r>
            <w:r>
              <w:rPr>
                <w:rFonts w:ascii="Calibri" w:hAnsi="Calibri" w:cs="Calibri"/>
                <w:color w:val="000000"/>
                <w:sz w:val="22"/>
                <w:szCs w:val="22"/>
              </w:rPr>
              <w:t>+</w:t>
            </w:r>
            <w:r>
              <w:rPr>
                <w:rFonts w:ascii="Sylfaen" w:hAnsi="Sylfaen" w:cs="Sylfaen"/>
                <w:color w:val="000000"/>
                <w:sz w:val="22"/>
                <w:szCs w:val="22"/>
              </w:rPr>
              <w:t>ամլոդիպին</w:t>
            </w:r>
            <w:r>
              <w:rPr>
                <w:rFonts w:ascii="Calibri" w:hAnsi="Calibri" w:cs="Calibri"/>
                <w:color w:val="000000"/>
                <w:sz w:val="22"/>
                <w:szCs w:val="22"/>
              </w:rPr>
              <w:t>10</w:t>
            </w:r>
            <w:r>
              <w:rPr>
                <w:rFonts w:ascii="Sylfaen" w:hAnsi="Sylfaen" w:cs="Sylfaen"/>
                <w:color w:val="000000"/>
                <w:sz w:val="22"/>
                <w:szCs w:val="22"/>
              </w:rPr>
              <w:t>մգ</w:t>
            </w:r>
            <w:r>
              <w:rPr>
                <w:rFonts w:ascii="Calibri" w:hAnsi="Calibri" w:cs="Calibri"/>
                <w:color w:val="000000"/>
                <w:sz w:val="22"/>
                <w:szCs w:val="22"/>
              </w:rPr>
              <w:t xml:space="preserve"> </w:t>
            </w: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w:t>
            </w:r>
            <w:r>
              <w:rPr>
                <w:rFonts w:ascii="Calibri" w:hAnsi="Calibri" w:cs="Calibri"/>
                <w:color w:val="000000"/>
                <w:sz w:val="22"/>
                <w:szCs w:val="22"/>
              </w:rPr>
              <w:t xml:space="preserve">. </w:t>
            </w:r>
            <w:r>
              <w:rPr>
                <w:rFonts w:ascii="Sylfaen" w:hAnsi="Sylfaen" w:cs="Sylfaen"/>
                <w:color w:val="000000"/>
                <w:sz w:val="22"/>
                <w:szCs w:val="22"/>
              </w:rPr>
              <w:t>Հաբեր</w:t>
            </w:r>
          </w:p>
          <w:p w:rsidR="00400702" w:rsidRDefault="00400702" w:rsidP="00E7453A">
            <w:pPr>
              <w:jc w:val="center"/>
              <w:rPr>
                <w:rFonts w:ascii="Arial Armenian" w:hAnsi="Arial Armenian" w:cs="Calibri"/>
                <w:color w:val="000000"/>
                <w:sz w:val="22"/>
                <w:szCs w:val="22"/>
              </w:rPr>
            </w:pPr>
          </w:p>
        </w:tc>
        <w:tc>
          <w:tcPr>
            <w:tcW w:w="966" w:type="dxa"/>
            <w:vAlign w:val="bottom"/>
          </w:tcPr>
          <w:p w:rsidR="00400702" w:rsidRDefault="00400702">
            <w:pPr>
              <w:jc w:val="center"/>
              <w:rPr>
                <w:rFonts w:ascii="Arial LatArm" w:hAnsi="Arial LatArm" w:cs="Calibri"/>
                <w:color w:val="000000"/>
              </w:rPr>
            </w:pPr>
            <w:r>
              <w:rPr>
                <w:rFonts w:ascii="Sylfaen" w:hAnsi="Sylfaen" w:cs="Sylfaen"/>
                <w:color w:val="000000"/>
              </w:rPr>
              <w:t>հաբ</w:t>
            </w:r>
          </w:p>
        </w:tc>
        <w:tc>
          <w:tcPr>
            <w:tcW w:w="924" w:type="dxa"/>
            <w:vAlign w:val="center"/>
          </w:tcPr>
          <w:p w:rsidR="00400702" w:rsidRPr="00AE2768" w:rsidRDefault="00400702" w:rsidP="00E7453A">
            <w:pPr>
              <w:jc w:val="center"/>
              <w:rPr>
                <w:rFonts w:ascii="GHEA Grapalat" w:hAnsi="GHEA Grapalat"/>
                <w:sz w:val="20"/>
              </w:rPr>
            </w:pPr>
          </w:p>
        </w:tc>
        <w:tc>
          <w:tcPr>
            <w:tcW w:w="1127" w:type="dxa"/>
            <w:vAlign w:val="center"/>
          </w:tcPr>
          <w:p w:rsidR="00400702" w:rsidRPr="00AE2768" w:rsidRDefault="00400702" w:rsidP="00E7453A">
            <w:pPr>
              <w:jc w:val="center"/>
              <w:rPr>
                <w:rFonts w:ascii="GHEA Grapalat" w:hAnsi="GHEA Grapalat"/>
                <w:sz w:val="20"/>
              </w:rPr>
            </w:pPr>
          </w:p>
        </w:tc>
        <w:tc>
          <w:tcPr>
            <w:tcW w:w="1127" w:type="dxa"/>
            <w:vAlign w:val="bottom"/>
          </w:tcPr>
          <w:p w:rsidR="00400702" w:rsidRDefault="00400702">
            <w:pPr>
              <w:jc w:val="center"/>
              <w:rPr>
                <w:rFonts w:ascii="Calibri" w:hAnsi="Calibri" w:cs="Calibri"/>
                <w:color w:val="000000"/>
              </w:rPr>
            </w:pPr>
            <w:r>
              <w:rPr>
                <w:rFonts w:ascii="Calibri" w:hAnsi="Calibri" w:cs="Calibri"/>
                <w:color w:val="000000"/>
              </w:rPr>
              <w:t>1000</w:t>
            </w:r>
          </w:p>
        </w:tc>
        <w:tc>
          <w:tcPr>
            <w:tcW w:w="1526" w:type="dxa"/>
            <w:vAlign w:val="center"/>
          </w:tcPr>
          <w:p w:rsidR="00400702" w:rsidRPr="00753512" w:rsidRDefault="00400702" w:rsidP="00E7453A">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400702" w:rsidRDefault="00400702" w:rsidP="00E7453A">
            <w:pPr>
              <w:jc w:val="center"/>
            </w:pPr>
            <w:r w:rsidRPr="00D13E39">
              <w:rPr>
                <w:rFonts w:ascii="GHEA Grapalat" w:hAnsi="GHEA Grapalat"/>
                <w:sz w:val="20"/>
              </w:rPr>
              <w:t>Ըստ պատվերի</w:t>
            </w:r>
          </w:p>
        </w:tc>
      </w:tr>
      <w:tr w:rsidR="00400702" w:rsidRPr="00AE2768" w:rsidTr="00024E39">
        <w:trPr>
          <w:trHeight w:val="246"/>
        </w:trPr>
        <w:tc>
          <w:tcPr>
            <w:tcW w:w="1006" w:type="dxa"/>
            <w:vAlign w:val="center"/>
          </w:tcPr>
          <w:p w:rsidR="00400702" w:rsidRDefault="00400702" w:rsidP="00E7453A">
            <w:pPr>
              <w:jc w:val="center"/>
              <w:rPr>
                <w:rFonts w:ascii="Calibri" w:hAnsi="Calibri" w:cs="Calibri"/>
                <w:color w:val="000000"/>
                <w:sz w:val="22"/>
                <w:szCs w:val="22"/>
              </w:rPr>
            </w:pPr>
            <w:r>
              <w:rPr>
                <w:rFonts w:ascii="Calibri" w:hAnsi="Calibri" w:cs="Calibri"/>
                <w:color w:val="000000"/>
                <w:sz w:val="22"/>
                <w:szCs w:val="22"/>
              </w:rPr>
              <w:lastRenderedPageBreak/>
              <w:t>35</w:t>
            </w:r>
          </w:p>
        </w:tc>
        <w:tc>
          <w:tcPr>
            <w:tcW w:w="1530" w:type="dxa"/>
            <w:vAlign w:val="center"/>
          </w:tcPr>
          <w:p w:rsidR="00400702" w:rsidRPr="0021102B" w:rsidRDefault="0040070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33691209</w:t>
            </w:r>
          </w:p>
        </w:tc>
        <w:tc>
          <w:tcPr>
            <w:tcW w:w="1305" w:type="dxa"/>
            <w:vAlign w:val="bottom"/>
          </w:tcPr>
          <w:p w:rsidR="00400702" w:rsidRPr="002F1FA6" w:rsidRDefault="00400702" w:rsidP="002D23F2">
            <w:pPr>
              <w:rPr>
                <w:rFonts w:ascii="GHEA Grapalat" w:hAnsi="GHEA Grapalat" w:cs="Calibri"/>
                <w:color w:val="000000"/>
                <w:sz w:val="20"/>
                <w:szCs w:val="20"/>
              </w:rPr>
            </w:pPr>
            <w:r w:rsidRPr="002F1FA6">
              <w:rPr>
                <w:rFonts w:ascii="GHEA Grapalat" w:hAnsi="GHEA Grapalat" w:cs="Sylfaen"/>
                <w:color w:val="000000"/>
                <w:sz w:val="20"/>
                <w:szCs w:val="20"/>
              </w:rPr>
              <w:t>Տամսուլոզին</w:t>
            </w:r>
            <w:r w:rsidRPr="002F1FA6">
              <w:rPr>
                <w:rFonts w:ascii="GHEA Grapalat" w:hAnsi="GHEA Grapalat" w:cs="Calibri"/>
                <w:color w:val="000000"/>
                <w:sz w:val="20"/>
                <w:szCs w:val="20"/>
              </w:rPr>
              <w:t xml:space="preserve"> 4 </w:t>
            </w:r>
            <w:r w:rsidRPr="002F1FA6">
              <w:rPr>
                <w:rFonts w:ascii="GHEA Grapalat" w:hAnsi="GHEA Grapalat" w:cs="Sylfaen"/>
                <w:color w:val="000000"/>
                <w:sz w:val="20"/>
                <w:szCs w:val="20"/>
              </w:rPr>
              <w:t>մգ</w:t>
            </w:r>
          </w:p>
        </w:tc>
        <w:tc>
          <w:tcPr>
            <w:tcW w:w="1357" w:type="dxa"/>
            <w:vAlign w:val="center"/>
          </w:tcPr>
          <w:p w:rsidR="00400702" w:rsidRPr="00AE2768" w:rsidRDefault="00400702" w:rsidP="00E7453A">
            <w:pPr>
              <w:jc w:val="center"/>
              <w:rPr>
                <w:rFonts w:ascii="GHEA Grapalat" w:hAnsi="GHEA Grapalat"/>
                <w:sz w:val="20"/>
              </w:rPr>
            </w:pPr>
          </w:p>
        </w:tc>
        <w:tc>
          <w:tcPr>
            <w:tcW w:w="1903" w:type="dxa"/>
            <w:vAlign w:val="bottom"/>
          </w:tcPr>
          <w:p w:rsidR="00400702" w:rsidRDefault="00400702">
            <w:pPr>
              <w:rPr>
                <w:rFonts w:ascii="Calibri" w:hAnsi="Calibri" w:cs="Calibri"/>
                <w:color w:val="000000"/>
                <w:sz w:val="22"/>
                <w:szCs w:val="22"/>
              </w:rPr>
            </w:pP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դեղահաբ</w:t>
            </w:r>
            <w:r>
              <w:rPr>
                <w:rFonts w:ascii="Calibri" w:hAnsi="Calibri" w:cs="Calibri"/>
                <w:color w:val="000000"/>
                <w:sz w:val="22"/>
                <w:szCs w:val="22"/>
              </w:rPr>
              <w:t xml:space="preserve">  4</w:t>
            </w:r>
            <w:r>
              <w:rPr>
                <w:rFonts w:ascii="Sylfaen" w:hAnsi="Sylfaen" w:cs="Sylfaen"/>
                <w:color w:val="000000"/>
                <w:sz w:val="22"/>
                <w:szCs w:val="22"/>
              </w:rPr>
              <w:t>մգ</w:t>
            </w:r>
          </w:p>
        </w:tc>
        <w:tc>
          <w:tcPr>
            <w:tcW w:w="966" w:type="dxa"/>
            <w:vAlign w:val="bottom"/>
          </w:tcPr>
          <w:p w:rsidR="00400702" w:rsidRDefault="00400702">
            <w:pPr>
              <w:jc w:val="center"/>
              <w:rPr>
                <w:rFonts w:ascii="Arial LatArm" w:hAnsi="Arial LatArm" w:cs="Calibri"/>
                <w:color w:val="000000"/>
              </w:rPr>
            </w:pPr>
            <w:r>
              <w:rPr>
                <w:rFonts w:ascii="Sylfaen" w:hAnsi="Sylfaen" w:cs="Sylfaen"/>
                <w:color w:val="000000"/>
              </w:rPr>
              <w:t>հաբ</w:t>
            </w:r>
          </w:p>
        </w:tc>
        <w:tc>
          <w:tcPr>
            <w:tcW w:w="924" w:type="dxa"/>
            <w:vAlign w:val="center"/>
          </w:tcPr>
          <w:p w:rsidR="00400702" w:rsidRPr="00AE2768" w:rsidRDefault="00400702" w:rsidP="00E7453A">
            <w:pPr>
              <w:jc w:val="center"/>
              <w:rPr>
                <w:rFonts w:ascii="GHEA Grapalat" w:hAnsi="GHEA Grapalat"/>
                <w:sz w:val="20"/>
              </w:rPr>
            </w:pPr>
          </w:p>
        </w:tc>
        <w:tc>
          <w:tcPr>
            <w:tcW w:w="1127" w:type="dxa"/>
            <w:vAlign w:val="center"/>
          </w:tcPr>
          <w:p w:rsidR="00400702" w:rsidRPr="00AE2768" w:rsidRDefault="00400702" w:rsidP="00E7453A">
            <w:pPr>
              <w:jc w:val="center"/>
              <w:rPr>
                <w:rFonts w:ascii="GHEA Grapalat" w:hAnsi="GHEA Grapalat"/>
                <w:sz w:val="20"/>
              </w:rPr>
            </w:pPr>
          </w:p>
        </w:tc>
        <w:tc>
          <w:tcPr>
            <w:tcW w:w="1127" w:type="dxa"/>
            <w:vAlign w:val="bottom"/>
          </w:tcPr>
          <w:p w:rsidR="00400702" w:rsidRDefault="00400702">
            <w:pPr>
              <w:jc w:val="center"/>
              <w:rPr>
                <w:rFonts w:ascii="Calibri" w:hAnsi="Calibri" w:cs="Calibri"/>
                <w:color w:val="000000"/>
              </w:rPr>
            </w:pPr>
            <w:r>
              <w:rPr>
                <w:rFonts w:ascii="Calibri" w:hAnsi="Calibri" w:cs="Calibri"/>
                <w:color w:val="000000"/>
              </w:rPr>
              <w:t>1000</w:t>
            </w:r>
          </w:p>
        </w:tc>
        <w:tc>
          <w:tcPr>
            <w:tcW w:w="1526" w:type="dxa"/>
            <w:vAlign w:val="center"/>
          </w:tcPr>
          <w:p w:rsidR="00400702" w:rsidRPr="00753512" w:rsidRDefault="00400702" w:rsidP="00E7453A">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400702" w:rsidRDefault="00400702" w:rsidP="00E7453A">
            <w:pPr>
              <w:jc w:val="center"/>
            </w:pPr>
            <w:r w:rsidRPr="00D13E39">
              <w:rPr>
                <w:rFonts w:ascii="GHEA Grapalat" w:hAnsi="GHEA Grapalat"/>
                <w:sz w:val="20"/>
              </w:rPr>
              <w:t>Ըստ պատվերի</w:t>
            </w:r>
          </w:p>
        </w:tc>
      </w:tr>
      <w:tr w:rsidR="00400702" w:rsidRPr="00AE2768" w:rsidTr="00024E39">
        <w:trPr>
          <w:trHeight w:val="246"/>
        </w:trPr>
        <w:tc>
          <w:tcPr>
            <w:tcW w:w="1006" w:type="dxa"/>
            <w:vAlign w:val="center"/>
          </w:tcPr>
          <w:p w:rsidR="00400702" w:rsidRDefault="00400702" w:rsidP="00E7453A">
            <w:pPr>
              <w:jc w:val="center"/>
              <w:rPr>
                <w:rFonts w:ascii="Calibri" w:hAnsi="Calibri" w:cs="Calibri"/>
                <w:color w:val="000000"/>
                <w:sz w:val="22"/>
                <w:szCs w:val="22"/>
              </w:rPr>
            </w:pPr>
            <w:r>
              <w:rPr>
                <w:rFonts w:ascii="Calibri" w:hAnsi="Calibri" w:cs="Calibri"/>
                <w:color w:val="000000"/>
                <w:sz w:val="22"/>
                <w:szCs w:val="22"/>
              </w:rPr>
              <w:t>36</w:t>
            </w:r>
          </w:p>
        </w:tc>
        <w:tc>
          <w:tcPr>
            <w:tcW w:w="1530" w:type="dxa"/>
            <w:vAlign w:val="center"/>
          </w:tcPr>
          <w:p w:rsidR="00400702" w:rsidRPr="0021102B" w:rsidRDefault="0040070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33651131</w:t>
            </w:r>
          </w:p>
        </w:tc>
        <w:tc>
          <w:tcPr>
            <w:tcW w:w="1305" w:type="dxa"/>
            <w:vAlign w:val="bottom"/>
          </w:tcPr>
          <w:p w:rsidR="00400702" w:rsidRPr="002F1FA6" w:rsidRDefault="00400702" w:rsidP="002D23F2">
            <w:pPr>
              <w:rPr>
                <w:rFonts w:ascii="GHEA Grapalat" w:hAnsi="GHEA Grapalat" w:cs="Calibri"/>
                <w:color w:val="000000"/>
                <w:sz w:val="20"/>
                <w:szCs w:val="20"/>
              </w:rPr>
            </w:pPr>
            <w:r w:rsidRPr="002F1FA6">
              <w:rPr>
                <w:rFonts w:ascii="GHEA Grapalat" w:hAnsi="GHEA Grapalat" w:cs="Sylfaen"/>
                <w:color w:val="000000"/>
                <w:sz w:val="20"/>
                <w:szCs w:val="20"/>
              </w:rPr>
              <w:t>Ցեֆեպիմ</w:t>
            </w:r>
            <w:r w:rsidRPr="002F1FA6">
              <w:rPr>
                <w:rFonts w:ascii="GHEA Grapalat" w:hAnsi="GHEA Grapalat" w:cs="Calibri"/>
                <w:color w:val="000000"/>
                <w:sz w:val="20"/>
                <w:szCs w:val="20"/>
              </w:rPr>
              <w:t xml:space="preserve"> 1000</w:t>
            </w:r>
            <w:r w:rsidRPr="002F1FA6">
              <w:rPr>
                <w:rFonts w:ascii="GHEA Grapalat" w:hAnsi="GHEA Grapalat" w:cs="Sylfaen"/>
                <w:color w:val="000000"/>
                <w:sz w:val="20"/>
                <w:szCs w:val="20"/>
              </w:rPr>
              <w:t>մգ</w:t>
            </w:r>
          </w:p>
        </w:tc>
        <w:tc>
          <w:tcPr>
            <w:tcW w:w="1357" w:type="dxa"/>
            <w:vAlign w:val="center"/>
          </w:tcPr>
          <w:p w:rsidR="00400702" w:rsidRPr="00AE2768" w:rsidRDefault="00400702" w:rsidP="00E7453A">
            <w:pPr>
              <w:jc w:val="center"/>
              <w:rPr>
                <w:rFonts w:ascii="GHEA Grapalat" w:hAnsi="GHEA Grapalat"/>
                <w:sz w:val="20"/>
              </w:rPr>
            </w:pPr>
          </w:p>
        </w:tc>
        <w:tc>
          <w:tcPr>
            <w:tcW w:w="1903" w:type="dxa"/>
            <w:vAlign w:val="bottom"/>
          </w:tcPr>
          <w:p w:rsidR="00400702" w:rsidRDefault="00400702">
            <w:pPr>
              <w:rPr>
                <w:rFonts w:ascii="Calibri" w:hAnsi="Calibri" w:cs="Calibri"/>
                <w:color w:val="000000"/>
                <w:sz w:val="22"/>
                <w:szCs w:val="22"/>
              </w:rPr>
            </w:pPr>
            <w:r>
              <w:rPr>
                <w:rFonts w:ascii="Sylfaen" w:hAnsi="Sylfaen" w:cs="Sylfaen"/>
                <w:color w:val="000000"/>
                <w:sz w:val="22"/>
                <w:szCs w:val="22"/>
              </w:rPr>
              <w:t>ներարկման</w:t>
            </w:r>
            <w:r>
              <w:rPr>
                <w:rFonts w:ascii="Calibri" w:hAnsi="Calibri" w:cs="Calibri"/>
                <w:color w:val="000000"/>
                <w:sz w:val="22"/>
                <w:szCs w:val="22"/>
              </w:rPr>
              <w:t xml:space="preserve"> </w:t>
            </w:r>
            <w:r>
              <w:rPr>
                <w:rFonts w:ascii="Sylfaen" w:hAnsi="Sylfaen" w:cs="Sylfaen"/>
                <w:color w:val="000000"/>
                <w:sz w:val="22"/>
                <w:szCs w:val="22"/>
              </w:rPr>
              <w:t>դեղափոշի</w:t>
            </w:r>
            <w:r>
              <w:rPr>
                <w:rFonts w:ascii="Calibri" w:hAnsi="Calibri" w:cs="Calibri"/>
                <w:color w:val="000000"/>
                <w:sz w:val="22"/>
                <w:szCs w:val="22"/>
              </w:rPr>
              <w:t xml:space="preserve"> 1000</w:t>
            </w:r>
            <w:r>
              <w:rPr>
                <w:rFonts w:ascii="Sylfaen" w:hAnsi="Sylfaen" w:cs="Sylfaen"/>
                <w:color w:val="000000"/>
                <w:sz w:val="22"/>
                <w:szCs w:val="22"/>
              </w:rPr>
              <w:t>մգ</w:t>
            </w:r>
          </w:p>
        </w:tc>
        <w:tc>
          <w:tcPr>
            <w:tcW w:w="966" w:type="dxa"/>
            <w:vAlign w:val="bottom"/>
          </w:tcPr>
          <w:p w:rsidR="00400702" w:rsidRDefault="00400702">
            <w:pPr>
              <w:jc w:val="center"/>
              <w:rPr>
                <w:rFonts w:ascii="Arial LatArm" w:hAnsi="Arial LatArm" w:cs="Calibri"/>
                <w:color w:val="000000"/>
              </w:rPr>
            </w:pPr>
            <w:r>
              <w:rPr>
                <w:rFonts w:ascii="Sylfaen" w:hAnsi="Sylfaen" w:cs="Sylfaen"/>
                <w:color w:val="000000"/>
              </w:rPr>
              <w:t>դեղափոշի</w:t>
            </w:r>
          </w:p>
        </w:tc>
        <w:tc>
          <w:tcPr>
            <w:tcW w:w="924" w:type="dxa"/>
            <w:vAlign w:val="center"/>
          </w:tcPr>
          <w:p w:rsidR="00400702" w:rsidRPr="00AE2768" w:rsidRDefault="00400702" w:rsidP="00E7453A">
            <w:pPr>
              <w:jc w:val="center"/>
              <w:rPr>
                <w:rFonts w:ascii="GHEA Grapalat" w:hAnsi="GHEA Grapalat"/>
                <w:sz w:val="20"/>
              </w:rPr>
            </w:pPr>
          </w:p>
        </w:tc>
        <w:tc>
          <w:tcPr>
            <w:tcW w:w="1127" w:type="dxa"/>
            <w:vAlign w:val="center"/>
          </w:tcPr>
          <w:p w:rsidR="00400702" w:rsidRPr="00AE2768" w:rsidRDefault="00400702" w:rsidP="00E7453A">
            <w:pPr>
              <w:jc w:val="center"/>
              <w:rPr>
                <w:rFonts w:ascii="GHEA Grapalat" w:hAnsi="GHEA Grapalat"/>
                <w:sz w:val="20"/>
              </w:rPr>
            </w:pPr>
          </w:p>
        </w:tc>
        <w:tc>
          <w:tcPr>
            <w:tcW w:w="1127" w:type="dxa"/>
            <w:vAlign w:val="bottom"/>
          </w:tcPr>
          <w:p w:rsidR="00400702" w:rsidRDefault="00400702">
            <w:pPr>
              <w:jc w:val="center"/>
              <w:rPr>
                <w:rFonts w:ascii="Calibri" w:hAnsi="Calibri" w:cs="Calibri"/>
                <w:color w:val="000000"/>
              </w:rPr>
            </w:pPr>
            <w:r>
              <w:rPr>
                <w:rFonts w:ascii="Calibri" w:hAnsi="Calibri" w:cs="Calibri"/>
                <w:color w:val="000000"/>
              </w:rPr>
              <w:t>100</w:t>
            </w:r>
          </w:p>
        </w:tc>
        <w:tc>
          <w:tcPr>
            <w:tcW w:w="1526" w:type="dxa"/>
            <w:vAlign w:val="center"/>
          </w:tcPr>
          <w:p w:rsidR="00400702" w:rsidRPr="00753512" w:rsidRDefault="00400702" w:rsidP="00E7453A">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400702" w:rsidRDefault="00400702" w:rsidP="00E7453A">
            <w:pPr>
              <w:jc w:val="center"/>
            </w:pPr>
            <w:r w:rsidRPr="00D13E39">
              <w:rPr>
                <w:rFonts w:ascii="GHEA Grapalat" w:hAnsi="GHEA Grapalat"/>
                <w:sz w:val="20"/>
              </w:rPr>
              <w:t>Ըստ պատվերի</w:t>
            </w:r>
          </w:p>
        </w:tc>
      </w:tr>
      <w:tr w:rsidR="00400702" w:rsidRPr="00AE2768" w:rsidTr="00024E39">
        <w:trPr>
          <w:trHeight w:val="246"/>
        </w:trPr>
        <w:tc>
          <w:tcPr>
            <w:tcW w:w="1006" w:type="dxa"/>
            <w:vAlign w:val="center"/>
          </w:tcPr>
          <w:p w:rsidR="00400702" w:rsidRDefault="00400702" w:rsidP="00E7453A">
            <w:pPr>
              <w:jc w:val="center"/>
              <w:rPr>
                <w:rFonts w:ascii="Calibri" w:hAnsi="Calibri" w:cs="Calibri"/>
                <w:color w:val="000000"/>
                <w:sz w:val="22"/>
                <w:szCs w:val="22"/>
              </w:rPr>
            </w:pPr>
            <w:r>
              <w:rPr>
                <w:rFonts w:ascii="Calibri" w:hAnsi="Calibri" w:cs="Calibri"/>
                <w:color w:val="000000"/>
                <w:sz w:val="22"/>
                <w:szCs w:val="22"/>
              </w:rPr>
              <w:t>37</w:t>
            </w:r>
          </w:p>
        </w:tc>
        <w:tc>
          <w:tcPr>
            <w:tcW w:w="1530" w:type="dxa"/>
            <w:vAlign w:val="center"/>
          </w:tcPr>
          <w:p w:rsidR="00400702" w:rsidRPr="0021102B" w:rsidRDefault="00400702" w:rsidP="0021102B">
            <w:pPr>
              <w:jc w:val="center"/>
              <w:rPr>
                <w:rFonts w:ascii="GHEA Grapalat" w:hAnsi="GHEA Grapalat" w:cs="Calibri"/>
                <w:color w:val="000000"/>
                <w:sz w:val="20"/>
                <w:szCs w:val="20"/>
              </w:rPr>
            </w:pPr>
            <w:r w:rsidRPr="0021102B">
              <w:rPr>
                <w:rFonts w:ascii="GHEA Grapalat" w:hAnsi="GHEA Grapalat" w:cs="Calibri"/>
                <w:color w:val="000000"/>
                <w:sz w:val="20"/>
                <w:szCs w:val="20"/>
              </w:rPr>
              <w:t>33651129</w:t>
            </w:r>
          </w:p>
        </w:tc>
        <w:tc>
          <w:tcPr>
            <w:tcW w:w="1305" w:type="dxa"/>
            <w:vAlign w:val="bottom"/>
          </w:tcPr>
          <w:p w:rsidR="00400702" w:rsidRPr="002F1FA6" w:rsidRDefault="00400702" w:rsidP="002D23F2">
            <w:pPr>
              <w:rPr>
                <w:rFonts w:ascii="GHEA Grapalat" w:hAnsi="GHEA Grapalat" w:cs="Calibri"/>
                <w:color w:val="000000"/>
                <w:sz w:val="20"/>
                <w:szCs w:val="20"/>
              </w:rPr>
            </w:pPr>
            <w:r w:rsidRPr="002F1FA6">
              <w:rPr>
                <w:rFonts w:ascii="GHEA Grapalat" w:hAnsi="GHEA Grapalat" w:cs="Sylfaen"/>
                <w:color w:val="000000"/>
                <w:sz w:val="20"/>
                <w:szCs w:val="20"/>
              </w:rPr>
              <w:t>Լևոֆլոքսացին</w:t>
            </w:r>
            <w:r w:rsidRPr="002F1FA6">
              <w:rPr>
                <w:rFonts w:ascii="GHEA Grapalat" w:hAnsi="GHEA Grapalat" w:cs="Calibri"/>
                <w:color w:val="000000"/>
                <w:sz w:val="20"/>
                <w:szCs w:val="20"/>
              </w:rPr>
              <w:t xml:space="preserve"> 500</w:t>
            </w:r>
            <w:r w:rsidRPr="002F1FA6">
              <w:rPr>
                <w:rFonts w:ascii="GHEA Grapalat" w:hAnsi="GHEA Grapalat" w:cs="Sylfaen"/>
                <w:color w:val="000000"/>
                <w:sz w:val="20"/>
                <w:szCs w:val="20"/>
              </w:rPr>
              <w:t>մգ</w:t>
            </w:r>
          </w:p>
        </w:tc>
        <w:tc>
          <w:tcPr>
            <w:tcW w:w="1357" w:type="dxa"/>
            <w:vAlign w:val="center"/>
          </w:tcPr>
          <w:p w:rsidR="00400702" w:rsidRPr="00AE2768" w:rsidRDefault="00400702" w:rsidP="00E7453A">
            <w:pPr>
              <w:jc w:val="center"/>
              <w:rPr>
                <w:rFonts w:ascii="GHEA Grapalat" w:hAnsi="GHEA Grapalat"/>
                <w:sz w:val="20"/>
              </w:rPr>
            </w:pPr>
          </w:p>
        </w:tc>
        <w:tc>
          <w:tcPr>
            <w:tcW w:w="1903" w:type="dxa"/>
            <w:vAlign w:val="bottom"/>
          </w:tcPr>
          <w:p w:rsidR="00400702" w:rsidRDefault="00400702">
            <w:pPr>
              <w:rPr>
                <w:rFonts w:ascii="Calibri" w:hAnsi="Calibri" w:cs="Calibri"/>
                <w:color w:val="000000"/>
                <w:sz w:val="22"/>
                <w:szCs w:val="22"/>
              </w:rPr>
            </w:pPr>
            <w:r>
              <w:rPr>
                <w:rFonts w:ascii="Sylfaen" w:hAnsi="Sylfaen" w:cs="Sylfaen"/>
                <w:color w:val="000000"/>
                <w:sz w:val="22"/>
                <w:szCs w:val="22"/>
              </w:rPr>
              <w:t>ներքին</w:t>
            </w:r>
            <w:r>
              <w:rPr>
                <w:rFonts w:ascii="Calibri" w:hAnsi="Calibri" w:cs="Calibri"/>
                <w:color w:val="000000"/>
                <w:sz w:val="22"/>
                <w:szCs w:val="22"/>
              </w:rPr>
              <w:t xml:space="preserve"> </w:t>
            </w:r>
            <w:r>
              <w:rPr>
                <w:rFonts w:ascii="Sylfaen" w:hAnsi="Sylfaen" w:cs="Sylfaen"/>
                <w:color w:val="000000"/>
                <w:sz w:val="22"/>
                <w:szCs w:val="22"/>
              </w:rPr>
              <w:t>ընդունման</w:t>
            </w:r>
            <w:r>
              <w:rPr>
                <w:rFonts w:ascii="Calibri" w:hAnsi="Calibri" w:cs="Calibri"/>
                <w:color w:val="000000"/>
                <w:sz w:val="22"/>
                <w:szCs w:val="22"/>
              </w:rPr>
              <w:t xml:space="preserve"> </w:t>
            </w:r>
            <w:r>
              <w:rPr>
                <w:rFonts w:ascii="Sylfaen" w:hAnsi="Sylfaen" w:cs="Sylfaen"/>
                <w:color w:val="000000"/>
                <w:sz w:val="22"/>
                <w:szCs w:val="22"/>
              </w:rPr>
              <w:t>դեղահաբ</w:t>
            </w:r>
            <w:r>
              <w:rPr>
                <w:rFonts w:ascii="Calibri" w:hAnsi="Calibri" w:cs="Calibri"/>
                <w:color w:val="000000"/>
                <w:sz w:val="22"/>
                <w:szCs w:val="22"/>
              </w:rPr>
              <w:t xml:space="preserve">  500</w:t>
            </w:r>
            <w:r>
              <w:rPr>
                <w:rFonts w:ascii="Sylfaen" w:hAnsi="Sylfaen" w:cs="Sylfaen"/>
                <w:color w:val="000000"/>
                <w:sz w:val="22"/>
                <w:szCs w:val="22"/>
              </w:rPr>
              <w:t>մգ</w:t>
            </w:r>
          </w:p>
        </w:tc>
        <w:tc>
          <w:tcPr>
            <w:tcW w:w="966" w:type="dxa"/>
            <w:vAlign w:val="bottom"/>
          </w:tcPr>
          <w:p w:rsidR="00400702" w:rsidRDefault="00400702">
            <w:pPr>
              <w:jc w:val="center"/>
              <w:rPr>
                <w:rFonts w:ascii="Arial LatArm" w:hAnsi="Arial LatArm" w:cs="Calibri"/>
                <w:color w:val="000000"/>
              </w:rPr>
            </w:pPr>
            <w:r>
              <w:rPr>
                <w:rFonts w:ascii="Sylfaen" w:hAnsi="Sylfaen" w:cs="Sylfaen"/>
                <w:color w:val="000000"/>
              </w:rPr>
              <w:t>դեղահատ</w:t>
            </w:r>
          </w:p>
        </w:tc>
        <w:tc>
          <w:tcPr>
            <w:tcW w:w="924" w:type="dxa"/>
            <w:vAlign w:val="center"/>
          </w:tcPr>
          <w:p w:rsidR="00400702" w:rsidRPr="00AE2768" w:rsidRDefault="00400702" w:rsidP="00E7453A">
            <w:pPr>
              <w:jc w:val="center"/>
              <w:rPr>
                <w:rFonts w:ascii="GHEA Grapalat" w:hAnsi="GHEA Grapalat"/>
                <w:sz w:val="20"/>
              </w:rPr>
            </w:pPr>
          </w:p>
        </w:tc>
        <w:tc>
          <w:tcPr>
            <w:tcW w:w="1127" w:type="dxa"/>
            <w:vAlign w:val="center"/>
          </w:tcPr>
          <w:p w:rsidR="00400702" w:rsidRPr="00AE2768" w:rsidRDefault="00400702" w:rsidP="00E7453A">
            <w:pPr>
              <w:jc w:val="center"/>
              <w:rPr>
                <w:rFonts w:ascii="GHEA Grapalat" w:hAnsi="GHEA Grapalat"/>
                <w:sz w:val="20"/>
              </w:rPr>
            </w:pPr>
          </w:p>
        </w:tc>
        <w:tc>
          <w:tcPr>
            <w:tcW w:w="1127" w:type="dxa"/>
            <w:vAlign w:val="bottom"/>
          </w:tcPr>
          <w:p w:rsidR="00400702" w:rsidRDefault="00400702">
            <w:pPr>
              <w:jc w:val="center"/>
              <w:rPr>
                <w:rFonts w:ascii="Calibri" w:hAnsi="Calibri" w:cs="Calibri"/>
                <w:color w:val="000000"/>
              </w:rPr>
            </w:pPr>
            <w:r>
              <w:rPr>
                <w:rFonts w:ascii="Calibri" w:hAnsi="Calibri" w:cs="Calibri"/>
                <w:color w:val="000000"/>
              </w:rPr>
              <w:t>300</w:t>
            </w:r>
          </w:p>
        </w:tc>
        <w:tc>
          <w:tcPr>
            <w:tcW w:w="1526" w:type="dxa"/>
            <w:vAlign w:val="center"/>
          </w:tcPr>
          <w:p w:rsidR="00400702" w:rsidRPr="00753512" w:rsidRDefault="00400702" w:rsidP="00E7453A">
            <w:pPr>
              <w:jc w:val="center"/>
              <w:rPr>
                <w:rFonts w:ascii="GHEA Grapalat" w:hAnsi="GHEA Grapalat"/>
                <w:sz w:val="20"/>
                <w:lang w:val="ru-RU"/>
              </w:rPr>
            </w:pPr>
            <w:r>
              <w:rPr>
                <w:rFonts w:ascii="GHEA Grapalat" w:hAnsi="GHEA Grapalat"/>
                <w:sz w:val="20"/>
                <w:lang w:val="ru-RU"/>
              </w:rPr>
              <w:t>Դեղատան հասցե</w:t>
            </w:r>
          </w:p>
        </w:tc>
        <w:tc>
          <w:tcPr>
            <w:tcW w:w="1843" w:type="dxa"/>
            <w:vAlign w:val="center"/>
          </w:tcPr>
          <w:p w:rsidR="00400702" w:rsidRDefault="00400702" w:rsidP="00E7453A">
            <w:pPr>
              <w:jc w:val="center"/>
            </w:pPr>
            <w:r w:rsidRPr="00D13E39">
              <w:rPr>
                <w:rFonts w:ascii="GHEA Grapalat" w:hAnsi="GHEA Grapalat"/>
                <w:sz w:val="20"/>
              </w:rPr>
              <w:t>Ըստ պատվերի</w:t>
            </w:r>
          </w:p>
        </w:tc>
      </w:tr>
    </w:tbl>
    <w:p w:rsidR="00886C13" w:rsidRPr="00BA443A" w:rsidRDefault="00886C13" w:rsidP="00886C13">
      <w:pPr>
        <w:jc w:val="both"/>
        <w:rPr>
          <w:rFonts w:ascii="GHEA Grapalat" w:hAnsi="GHEA Grapalat"/>
          <w:sz w:val="20"/>
        </w:rPr>
      </w:pPr>
    </w:p>
    <w:p w:rsidR="00886C13" w:rsidRPr="00B72CC8" w:rsidRDefault="00B72CC8" w:rsidP="00886C13">
      <w:pPr>
        <w:pStyle w:val="Heading3"/>
        <w:spacing w:line="240" w:lineRule="auto"/>
        <w:ind w:firstLine="567"/>
        <w:jc w:val="left"/>
        <w:rPr>
          <w:rFonts w:ascii="GHEA Grapalat" w:hAnsi="GHEA Grapalat"/>
          <w:b/>
          <w:lang w:val="en-US"/>
        </w:rPr>
      </w:pPr>
      <w:r w:rsidRPr="00B72CC8">
        <w:rPr>
          <w:rFonts w:ascii="GHEA Grapalat" w:hAnsi="GHEA Grapalat"/>
          <w:b/>
          <w:highlight w:val="yellow"/>
          <w:lang w:val="ru-RU"/>
        </w:rPr>
        <w:t>Դեղատունը</w:t>
      </w:r>
      <w:r w:rsidRPr="00B72CC8">
        <w:rPr>
          <w:rFonts w:ascii="GHEA Grapalat" w:hAnsi="GHEA Grapalat"/>
          <w:b/>
          <w:highlight w:val="yellow"/>
          <w:lang w:val="en-US"/>
        </w:rPr>
        <w:t xml:space="preserve"> </w:t>
      </w:r>
      <w:r w:rsidRPr="00B72CC8">
        <w:rPr>
          <w:rFonts w:ascii="GHEA Grapalat" w:hAnsi="GHEA Grapalat"/>
          <w:b/>
          <w:highlight w:val="yellow"/>
          <w:lang w:val="ru-RU"/>
        </w:rPr>
        <w:t>պետք</w:t>
      </w:r>
      <w:r w:rsidRPr="00B72CC8">
        <w:rPr>
          <w:rFonts w:ascii="GHEA Grapalat" w:hAnsi="GHEA Grapalat"/>
          <w:b/>
          <w:highlight w:val="yellow"/>
          <w:lang w:val="en-US"/>
        </w:rPr>
        <w:t xml:space="preserve"> </w:t>
      </w:r>
      <w:r w:rsidRPr="00B72CC8">
        <w:rPr>
          <w:rFonts w:ascii="GHEA Grapalat" w:hAnsi="GHEA Grapalat"/>
          <w:b/>
          <w:highlight w:val="yellow"/>
          <w:lang w:val="ru-RU"/>
        </w:rPr>
        <w:t>է</w:t>
      </w:r>
      <w:r w:rsidRPr="00B72CC8">
        <w:rPr>
          <w:rFonts w:ascii="GHEA Grapalat" w:hAnsi="GHEA Grapalat"/>
          <w:b/>
          <w:highlight w:val="yellow"/>
          <w:lang w:val="en-US"/>
        </w:rPr>
        <w:t xml:space="preserve"> </w:t>
      </w:r>
      <w:r w:rsidRPr="00B72CC8">
        <w:rPr>
          <w:rFonts w:ascii="GHEA Grapalat" w:hAnsi="GHEA Grapalat"/>
          <w:b/>
          <w:highlight w:val="yellow"/>
          <w:lang w:val="ru-RU"/>
        </w:rPr>
        <w:t>գտնվի</w:t>
      </w:r>
      <w:r w:rsidRPr="00B72CC8">
        <w:rPr>
          <w:rFonts w:ascii="GHEA Grapalat" w:hAnsi="GHEA Grapalat"/>
          <w:b/>
          <w:highlight w:val="yellow"/>
          <w:lang w:val="en-US"/>
        </w:rPr>
        <w:t xml:space="preserve"> </w:t>
      </w:r>
      <w:r w:rsidRPr="00B72CC8">
        <w:rPr>
          <w:rFonts w:ascii="GHEA Grapalat" w:hAnsi="GHEA Grapalat"/>
          <w:b/>
          <w:highlight w:val="yellow"/>
          <w:lang w:val="ru-RU"/>
        </w:rPr>
        <w:t>Նորագավիթ</w:t>
      </w:r>
      <w:r w:rsidRPr="00B72CC8">
        <w:rPr>
          <w:rFonts w:ascii="GHEA Grapalat" w:hAnsi="GHEA Grapalat"/>
          <w:b/>
          <w:highlight w:val="yellow"/>
          <w:lang w:val="en-US"/>
        </w:rPr>
        <w:t xml:space="preserve"> </w:t>
      </w:r>
      <w:r w:rsidRPr="00B72CC8">
        <w:rPr>
          <w:rFonts w:ascii="GHEA Grapalat" w:hAnsi="GHEA Grapalat"/>
          <w:b/>
          <w:highlight w:val="yellow"/>
          <w:lang w:val="ru-RU"/>
        </w:rPr>
        <w:t>պոլիկլինիկա</w:t>
      </w:r>
      <w:r w:rsidRPr="00B72CC8">
        <w:rPr>
          <w:rFonts w:ascii="GHEA Grapalat" w:hAnsi="GHEA Grapalat"/>
          <w:b/>
          <w:highlight w:val="yellow"/>
          <w:lang w:val="en-US"/>
        </w:rPr>
        <w:t xml:space="preserve"> </w:t>
      </w:r>
      <w:r w:rsidRPr="00B72CC8">
        <w:rPr>
          <w:rFonts w:ascii="GHEA Grapalat" w:hAnsi="GHEA Grapalat"/>
          <w:b/>
          <w:highlight w:val="yellow"/>
          <w:lang w:val="ru-RU"/>
        </w:rPr>
        <w:t>ՓԲԸ</w:t>
      </w:r>
      <w:r w:rsidRPr="00B72CC8">
        <w:rPr>
          <w:rFonts w:ascii="GHEA Grapalat" w:hAnsi="GHEA Grapalat"/>
          <w:b/>
          <w:highlight w:val="yellow"/>
          <w:lang w:val="en-US"/>
        </w:rPr>
        <w:t>-</w:t>
      </w:r>
      <w:r w:rsidRPr="00B72CC8">
        <w:rPr>
          <w:rFonts w:ascii="GHEA Grapalat" w:hAnsi="GHEA Grapalat"/>
          <w:b/>
          <w:highlight w:val="yellow"/>
          <w:lang w:val="ru-RU"/>
        </w:rPr>
        <w:t>ից</w:t>
      </w:r>
      <w:r w:rsidRPr="00B72CC8">
        <w:rPr>
          <w:rFonts w:ascii="GHEA Grapalat" w:hAnsi="GHEA Grapalat"/>
          <w:b/>
          <w:highlight w:val="yellow"/>
          <w:lang w:val="en-US"/>
        </w:rPr>
        <w:t xml:space="preserve"> 2-3</w:t>
      </w:r>
      <w:r w:rsidRPr="00B72CC8">
        <w:rPr>
          <w:rFonts w:ascii="GHEA Grapalat" w:hAnsi="GHEA Grapalat"/>
          <w:b/>
          <w:highlight w:val="yellow"/>
          <w:lang w:val="ru-RU"/>
        </w:rPr>
        <w:t>կմ</w:t>
      </w:r>
      <w:r w:rsidRPr="00B72CC8">
        <w:rPr>
          <w:rFonts w:ascii="GHEA Grapalat" w:hAnsi="GHEA Grapalat"/>
          <w:b/>
          <w:highlight w:val="yellow"/>
          <w:lang w:val="en-US"/>
        </w:rPr>
        <w:t xml:space="preserve"> </w:t>
      </w:r>
      <w:r w:rsidRPr="00B72CC8">
        <w:rPr>
          <w:rFonts w:ascii="GHEA Grapalat" w:hAnsi="GHEA Grapalat"/>
          <w:b/>
          <w:highlight w:val="yellow"/>
          <w:lang w:val="ru-RU"/>
        </w:rPr>
        <w:t>հեռավորության</w:t>
      </w:r>
      <w:r w:rsidRPr="00B72CC8">
        <w:rPr>
          <w:rFonts w:ascii="GHEA Grapalat" w:hAnsi="GHEA Grapalat"/>
          <w:b/>
          <w:highlight w:val="yellow"/>
          <w:lang w:val="en-US"/>
        </w:rPr>
        <w:t xml:space="preserve"> </w:t>
      </w:r>
      <w:r w:rsidRPr="00B72CC8">
        <w:rPr>
          <w:rFonts w:ascii="GHEA Grapalat" w:hAnsi="GHEA Grapalat"/>
          <w:b/>
          <w:highlight w:val="yellow"/>
          <w:lang w:val="ru-RU"/>
        </w:rPr>
        <w:t>վրա</w:t>
      </w:r>
      <w:r w:rsidRPr="00B72CC8">
        <w:rPr>
          <w:rFonts w:ascii="GHEA Grapalat" w:hAnsi="GHEA Grapalat"/>
          <w:b/>
          <w:highlight w:val="yellow"/>
          <w:lang w:val="en-US"/>
        </w:rPr>
        <w:t xml:space="preserve"> , </w:t>
      </w:r>
      <w:r w:rsidRPr="00B72CC8">
        <w:rPr>
          <w:rFonts w:ascii="GHEA Grapalat" w:hAnsi="GHEA Grapalat"/>
          <w:b/>
          <w:highlight w:val="yellow"/>
          <w:lang w:val="ru-RU"/>
        </w:rPr>
        <w:t>կանգառին</w:t>
      </w:r>
      <w:r w:rsidRPr="00B72CC8">
        <w:rPr>
          <w:rFonts w:ascii="GHEA Grapalat" w:hAnsi="GHEA Grapalat"/>
          <w:b/>
          <w:highlight w:val="yellow"/>
          <w:lang w:val="en-US"/>
        </w:rPr>
        <w:t xml:space="preserve"> </w:t>
      </w:r>
      <w:r w:rsidRPr="00B72CC8">
        <w:rPr>
          <w:rFonts w:ascii="GHEA Grapalat" w:hAnsi="GHEA Grapalat"/>
          <w:b/>
          <w:highlight w:val="yellow"/>
          <w:lang w:val="ru-RU"/>
        </w:rPr>
        <w:t>մոտ</w:t>
      </w:r>
      <w:r w:rsidRPr="00B72CC8">
        <w:rPr>
          <w:rFonts w:ascii="GHEA Grapalat" w:hAnsi="GHEA Grapalat"/>
          <w:b/>
          <w:lang w:val="en-US"/>
        </w:rPr>
        <w:t>:</w:t>
      </w:r>
    </w:p>
    <w:p w:rsidR="00886C13" w:rsidRPr="00BA443A" w:rsidRDefault="00886C13" w:rsidP="00886C13">
      <w:pPr>
        <w:pStyle w:val="Heading3"/>
        <w:spacing w:line="240" w:lineRule="auto"/>
        <w:ind w:firstLine="567"/>
        <w:jc w:val="left"/>
        <w:rPr>
          <w:rFonts w:ascii="GHEA Grapalat" w:hAnsi="GHEA Grapalat"/>
          <w:b/>
          <w:lang w:val="en-US"/>
        </w:rPr>
      </w:pPr>
    </w:p>
    <w:p w:rsidR="00886C13" w:rsidRPr="00AE2768" w:rsidRDefault="00886C13" w:rsidP="00886C13">
      <w:pPr>
        <w:jc w:val="both"/>
        <w:rPr>
          <w:rFonts w:ascii="GHEA Grapalat" w:hAnsi="GHEA Grapalat" w:cs="Sylfaen"/>
          <w:i/>
          <w:sz w:val="18"/>
          <w:szCs w:val="18"/>
          <w:lang w:val="pt-BR"/>
        </w:rPr>
      </w:pPr>
      <w:r w:rsidRPr="00BA443A">
        <w:rPr>
          <w:rFonts w:ascii="GHEA Grapalat" w:hAnsi="GHEA Grapalat"/>
          <w:sz w:val="20"/>
        </w:rPr>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AE2768" w:rsidRDefault="00886C13" w:rsidP="00886C13">
      <w:pPr>
        <w:jc w:val="both"/>
        <w:rPr>
          <w:rFonts w:ascii="GHEA Grapalat" w:hAnsi="GHEA Grapalat" w:cs="Sylfaen"/>
          <w:i/>
          <w:sz w:val="12"/>
          <w:szCs w:val="12"/>
          <w:lang w:val="pt-BR"/>
        </w:rPr>
      </w:pPr>
    </w:p>
    <w:p w:rsidR="00886C13" w:rsidRPr="00AE2768" w:rsidRDefault="00886C13" w:rsidP="00886C13">
      <w:pPr>
        <w:pStyle w:val="FootnoteText"/>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AE2768" w:rsidRDefault="00886C13" w:rsidP="00886C13">
      <w:pPr>
        <w:jc w:val="both"/>
        <w:rPr>
          <w:rFonts w:ascii="GHEA Grapalat" w:hAnsi="GHEA Grapalat"/>
          <w:sz w:val="12"/>
          <w:szCs w:val="12"/>
          <w:lang w:val="pt-BR"/>
        </w:rPr>
      </w:pPr>
    </w:p>
    <w:p w:rsidR="00886C13" w:rsidRPr="00AE2768" w:rsidRDefault="00886C13" w:rsidP="00886C13">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886C13" w:rsidRPr="00AE2768" w:rsidRDefault="00886C13" w:rsidP="00886C13">
      <w:pPr>
        <w:jc w:val="center"/>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jc w:val="center"/>
        <w:rPr>
          <w:rFonts w:ascii="GHEA Grapalat" w:hAnsi="GHEA Grapalat"/>
          <w:sz w:val="20"/>
        </w:rPr>
      </w:pPr>
      <w:r w:rsidRPr="00AE2768">
        <w:rPr>
          <w:rFonts w:ascii="GHEA Grapalat" w:hAnsi="GHEA Grapalat"/>
          <w:sz w:val="20"/>
        </w:rPr>
        <w:br w:type="page"/>
      </w:r>
    </w:p>
    <w:p w:rsidR="00886C13" w:rsidRPr="00AE2768" w:rsidRDefault="00886C13" w:rsidP="00886C13">
      <w:pPr>
        <w:jc w:val="right"/>
        <w:rPr>
          <w:rFonts w:ascii="GHEA Grapalat" w:hAnsi="GHEA Grapalat"/>
          <w:sz w:val="20"/>
        </w:rPr>
      </w:pP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tabs>
          <w:tab w:val="left" w:pos="9540"/>
        </w:tabs>
        <w:rPr>
          <w:rFonts w:ascii="GHEA Grapalat" w:hAnsi="GHEA Grapalat"/>
          <w:sz w:val="20"/>
        </w:rPr>
      </w:pPr>
    </w:p>
    <w:p w:rsidR="00886C13" w:rsidRPr="00AE2768" w:rsidRDefault="00886C13" w:rsidP="00886C13">
      <w:pPr>
        <w:tabs>
          <w:tab w:val="left" w:pos="9540"/>
        </w:tabs>
        <w:rPr>
          <w:rFonts w:ascii="GHEA Grapalat" w:hAnsi="GHEA Grapalat"/>
          <w:sz w:val="20"/>
        </w:rPr>
      </w:pPr>
    </w:p>
    <w:p w:rsidR="00886C13" w:rsidRPr="00AE2768" w:rsidRDefault="00886C13" w:rsidP="00886C13">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886C13" w:rsidRPr="00AE2768" w:rsidRDefault="00886C13" w:rsidP="00886C13">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86C13" w:rsidRPr="00AE2768" w:rsidTr="00054D43">
        <w:tc>
          <w:tcPr>
            <w:tcW w:w="14851" w:type="dxa"/>
            <w:gridSpan w:val="16"/>
          </w:tcPr>
          <w:p w:rsidR="00886C13" w:rsidRPr="00AE2768" w:rsidRDefault="00886C13" w:rsidP="00054D43">
            <w:pPr>
              <w:jc w:val="center"/>
              <w:rPr>
                <w:rFonts w:ascii="GHEA Grapalat" w:hAnsi="GHEA Grapalat"/>
                <w:sz w:val="18"/>
                <w:lang w:val="es-ES"/>
              </w:rPr>
            </w:pPr>
            <w:r w:rsidRPr="00AE2768">
              <w:rPr>
                <w:rFonts w:ascii="GHEA Grapalat" w:hAnsi="GHEA Grapalat"/>
                <w:sz w:val="18"/>
                <w:lang w:val="es-ES"/>
              </w:rPr>
              <w:t>Ապրանքի</w:t>
            </w:r>
          </w:p>
        </w:tc>
      </w:tr>
      <w:tr w:rsidR="00886C13" w:rsidRPr="00A27ACD" w:rsidTr="00054D43">
        <w:tc>
          <w:tcPr>
            <w:tcW w:w="198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886C13" w:rsidRPr="00AE2768" w:rsidRDefault="00886C13" w:rsidP="00054D43">
            <w:pPr>
              <w:jc w:val="center"/>
              <w:rPr>
                <w:rFonts w:ascii="GHEA Grapalat" w:hAnsi="GHEA Grapalat"/>
                <w:sz w:val="18"/>
                <w:lang w:val="es-ES"/>
              </w:rPr>
            </w:pPr>
            <w:r w:rsidRPr="00AE2768">
              <w:rPr>
                <w:rFonts w:ascii="GHEA Grapalat" w:hAnsi="GHEA Grapalat"/>
                <w:sz w:val="18"/>
              </w:rPr>
              <w:t>անվանումը</w:t>
            </w:r>
          </w:p>
        </w:tc>
        <w:tc>
          <w:tcPr>
            <w:tcW w:w="7651" w:type="dxa"/>
            <w:gridSpan w:val="13"/>
            <w:vAlign w:val="center"/>
          </w:tcPr>
          <w:p w:rsidR="00886C13" w:rsidRPr="00AE2768" w:rsidRDefault="00886C13" w:rsidP="00054D43">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  թ-ին` ըստ ամիսների, այդ թվում**</w:t>
            </w: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4" w:type="dxa"/>
            <w:textDirection w:val="btLr"/>
            <w:vAlign w:val="center"/>
          </w:tcPr>
          <w:p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474" w:type="dxa"/>
            <w:textDirection w:val="btLr"/>
            <w:vAlign w:val="center"/>
          </w:tcPr>
          <w:p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886C13" w:rsidRPr="00AE2768" w:rsidRDefault="00886C13" w:rsidP="00054D43">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886C13" w:rsidRPr="00AE2768" w:rsidRDefault="00886C13" w:rsidP="00054D43">
            <w:pPr>
              <w:jc w:val="center"/>
              <w:rPr>
                <w:rFonts w:ascii="GHEA Grapalat" w:hAnsi="GHEA Grapalat"/>
                <w:sz w:val="18"/>
                <w:lang w:val="es-ES"/>
              </w:rPr>
            </w:pPr>
          </w:p>
        </w:tc>
      </w:tr>
      <w:tr w:rsidR="00886C13" w:rsidRPr="00AE2768" w:rsidTr="00054D43">
        <w:trPr>
          <w:trHeight w:val="1538"/>
        </w:trPr>
        <w:tc>
          <w:tcPr>
            <w:tcW w:w="1980" w:type="dxa"/>
          </w:tcPr>
          <w:p w:rsidR="00886C13" w:rsidRPr="00AE2768" w:rsidRDefault="00886C13" w:rsidP="00054D43">
            <w:pPr>
              <w:jc w:val="center"/>
              <w:rPr>
                <w:rFonts w:ascii="GHEA Grapalat" w:hAnsi="GHEA Grapalat"/>
                <w:sz w:val="20"/>
                <w:lang w:val="es-ES"/>
              </w:rPr>
            </w:pPr>
          </w:p>
        </w:tc>
        <w:tc>
          <w:tcPr>
            <w:tcW w:w="2700" w:type="dxa"/>
          </w:tcPr>
          <w:p w:rsidR="00886C13" w:rsidRPr="00AE2768" w:rsidRDefault="00886C13" w:rsidP="00054D43">
            <w:pPr>
              <w:jc w:val="center"/>
              <w:rPr>
                <w:rFonts w:ascii="GHEA Grapalat" w:hAnsi="GHEA Grapalat"/>
                <w:sz w:val="20"/>
                <w:lang w:val="es-ES"/>
              </w:rPr>
            </w:pPr>
          </w:p>
        </w:tc>
        <w:tc>
          <w:tcPr>
            <w:tcW w:w="2520" w:type="dxa"/>
          </w:tcPr>
          <w:p w:rsidR="00886C13" w:rsidRPr="00AE2768" w:rsidRDefault="00886C13" w:rsidP="00054D43">
            <w:pPr>
              <w:jc w:val="center"/>
              <w:rPr>
                <w:rFonts w:ascii="GHEA Grapalat" w:hAnsi="GHEA Grapalat"/>
                <w:sz w:val="20"/>
                <w:lang w:val="es-ES"/>
              </w:rPr>
            </w:pP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1963" w:type="dxa"/>
          </w:tcPr>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sz w:val="20"/>
                <w:lang w:val="pt-BR"/>
              </w:rPr>
            </w:pPr>
          </w:p>
          <w:p w:rsidR="00886C13" w:rsidRPr="00AE2768" w:rsidRDefault="00886C13" w:rsidP="00054D43">
            <w:pPr>
              <w:jc w:val="center"/>
              <w:rPr>
                <w:rFonts w:ascii="GHEA Grapalat" w:hAnsi="GHEA Grapalat"/>
                <w:b/>
                <w:lang w:val="pt-BR"/>
              </w:rPr>
            </w:pPr>
            <w:r w:rsidRPr="00AE2768">
              <w:rPr>
                <w:rFonts w:ascii="GHEA Grapalat" w:hAnsi="GHEA Grapalat"/>
                <w:sz w:val="20"/>
                <w:lang w:val="pt-BR"/>
              </w:rPr>
              <w:t>... %</w:t>
            </w:r>
          </w:p>
        </w:tc>
      </w:tr>
    </w:tbl>
    <w:p w:rsidR="00886C13" w:rsidRPr="00AE2768" w:rsidRDefault="00886C13" w:rsidP="00886C13">
      <w:pPr>
        <w:rPr>
          <w:rFonts w:ascii="GHEA Grapalat" w:hAnsi="GHEA Grapalat"/>
          <w:i/>
          <w:sz w:val="18"/>
          <w:szCs w:val="18"/>
        </w:rPr>
      </w:pPr>
    </w:p>
    <w:p w:rsidR="00886C13" w:rsidRPr="00AE2768" w:rsidRDefault="00886C13" w:rsidP="00886C13">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AE2768" w:rsidRDefault="00886C13" w:rsidP="00886C13">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6C13" w:rsidRPr="00AE2768" w:rsidRDefault="00886C13" w:rsidP="00886C13">
      <w:pPr>
        <w:jc w:val="center"/>
        <w:rPr>
          <w:rFonts w:ascii="GHEA Grapalat" w:hAnsi="GHEA Grapalat"/>
          <w:sz w:val="20"/>
          <w:lang w:val="es-ES"/>
        </w:rPr>
      </w:pPr>
    </w:p>
    <w:p w:rsidR="00886C13" w:rsidRPr="00AE2768" w:rsidRDefault="00886C13" w:rsidP="00886C13">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AE2768" w:rsidTr="00054D43">
        <w:trPr>
          <w:jc w:val="center"/>
        </w:trPr>
        <w:tc>
          <w:tcPr>
            <w:tcW w:w="4536" w:type="dxa"/>
          </w:tcPr>
          <w:p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rsidR="00886C13" w:rsidRPr="00AE2768" w:rsidRDefault="00886C13" w:rsidP="00054D43">
            <w:pPr>
              <w:rPr>
                <w:rFonts w:ascii="GHEA Grapalat" w:hAnsi="GHEA Grapalat"/>
                <w:sz w:val="22"/>
                <w:szCs w:val="22"/>
                <w:lang w:val="ru-RU"/>
              </w:rPr>
            </w:pPr>
          </w:p>
          <w:p w:rsidR="00886C13" w:rsidRPr="00AE2768" w:rsidRDefault="00886C13" w:rsidP="00054D43">
            <w:pP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886C13" w:rsidRPr="00AE2768" w:rsidRDefault="00886C13" w:rsidP="00054D43">
            <w:pPr>
              <w:jc w:val="center"/>
              <w:rPr>
                <w:rFonts w:ascii="GHEA Grapalat" w:hAnsi="GHEA Grapalat"/>
                <w:lang w:val="ru-RU"/>
              </w:rPr>
            </w:pPr>
          </w:p>
        </w:tc>
        <w:tc>
          <w:tcPr>
            <w:tcW w:w="4343" w:type="dxa"/>
          </w:tcPr>
          <w:p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p>
          <w:p w:rsidR="00886C13" w:rsidRPr="00AE2768" w:rsidRDefault="00886C13" w:rsidP="00054D43">
            <w:pPr>
              <w:jc w:val="center"/>
              <w:rPr>
                <w:rFonts w:ascii="GHEA Grapalat" w:hAnsi="GHEA Grapalat"/>
                <w:lang w:val="ru-RU"/>
              </w:rPr>
            </w:pPr>
            <w:r w:rsidRPr="00AE2768">
              <w:rPr>
                <w:rFonts w:ascii="GHEA Grapalat" w:hAnsi="GHEA Grapalat"/>
                <w:lang w:val="ru-RU"/>
              </w:rPr>
              <w:t>---------------------------------</w:t>
            </w:r>
          </w:p>
          <w:p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rsidR="00886C13" w:rsidRPr="00AE2768" w:rsidRDefault="00886C13" w:rsidP="00886C13">
      <w:pPr>
        <w:rPr>
          <w:rFonts w:ascii="GHEA Grapalat" w:hAnsi="GHEA Grapalat"/>
          <w:sz w:val="20"/>
          <w:lang w:val="ru-RU"/>
        </w:rPr>
      </w:pPr>
    </w:p>
    <w:p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A27ACD" w:rsidTr="00054D43">
        <w:trPr>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886C13" w:rsidRPr="00AE2768" w:rsidRDefault="00886C13" w:rsidP="00886C13">
      <w:pPr>
        <w:ind w:firstLine="375"/>
        <w:rPr>
          <w:rFonts w:ascii="GHEA Grapalat" w:hAnsi="GHEA Grapalat"/>
          <w:iCs/>
          <w:color w:val="000000"/>
          <w:sz w:val="15"/>
          <w:szCs w:val="21"/>
          <w:lang w:val="pt-BR"/>
        </w:rPr>
      </w:pPr>
    </w:p>
    <w:p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886C13" w:rsidRPr="00AE2768" w:rsidRDefault="00886C13" w:rsidP="00886C13">
      <w:pPr>
        <w:pStyle w:val="BodyTextIndent"/>
        <w:spacing w:line="240" w:lineRule="auto"/>
        <w:ind w:firstLine="0"/>
        <w:jc w:val="center"/>
        <w:rPr>
          <w:b/>
          <w:bCs/>
          <w:iCs/>
          <w:lang w:val="es-ES"/>
        </w:rPr>
      </w:pPr>
    </w:p>
    <w:p w:rsidR="00886C13" w:rsidRPr="00AE2768" w:rsidRDefault="00886C13" w:rsidP="00886C13">
      <w:pPr>
        <w:pStyle w:val="BodyTextIndent"/>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886C13" w:rsidRPr="00AE2768" w:rsidRDefault="00886C13" w:rsidP="00886C13">
      <w:pPr>
        <w:pStyle w:val="BodyTextIndent"/>
        <w:spacing w:line="240" w:lineRule="auto"/>
        <w:ind w:firstLine="0"/>
        <w:rPr>
          <w:iCs/>
          <w:lang w:val="es-ES"/>
        </w:rPr>
      </w:pPr>
    </w:p>
    <w:p w:rsidR="00886C13" w:rsidRPr="00AE2768" w:rsidRDefault="00886C13" w:rsidP="00886C13">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886C13" w:rsidRPr="00AE2768" w:rsidRDefault="00886C13" w:rsidP="00886C13">
      <w:pPr>
        <w:pStyle w:val="NormalWeb"/>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886C13" w:rsidRPr="00AE2768" w:rsidRDefault="00886C13" w:rsidP="00886C13">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886C13" w:rsidRPr="00AE2768" w:rsidRDefault="00886C13" w:rsidP="00886C13">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886C13" w:rsidRPr="00AE2768" w:rsidRDefault="00886C13" w:rsidP="00886C13">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rsidTr="00054D43">
        <w:trPr>
          <w:jc w:val="right"/>
        </w:trPr>
        <w:tc>
          <w:tcPr>
            <w:tcW w:w="357" w:type="dxa"/>
            <w:vMerge w:val="restart"/>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886C13" w:rsidRPr="00AE2768" w:rsidTr="00054D43">
        <w:trPr>
          <w:jc w:val="right"/>
        </w:trPr>
        <w:tc>
          <w:tcPr>
            <w:tcW w:w="357" w:type="dxa"/>
            <w:vMerge/>
            <w:shd w:val="clear" w:color="auto" w:fill="auto"/>
          </w:tcPr>
          <w:p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886C13" w:rsidRPr="00AE2768" w:rsidTr="00054D43">
        <w:trPr>
          <w:trHeight w:val="1105"/>
          <w:jc w:val="right"/>
        </w:trPr>
        <w:tc>
          <w:tcPr>
            <w:tcW w:w="357" w:type="dxa"/>
            <w:vMerge/>
            <w:tcBorders>
              <w:bottom w:val="single" w:sz="4" w:space="0" w:color="auto"/>
            </w:tcBorders>
            <w:shd w:val="clear" w:color="auto" w:fill="auto"/>
          </w:tcPr>
          <w:p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AE2768" w:rsidRDefault="00886C13" w:rsidP="00054D43">
            <w:pPr>
              <w:pStyle w:val="NormalWeb"/>
              <w:spacing w:before="0" w:beforeAutospacing="0" w:after="0" w:afterAutospacing="0"/>
              <w:jc w:val="center"/>
              <w:rPr>
                <w:rFonts w:ascii="GHEA Grapalat" w:hAnsi="GHEA Grapalat"/>
                <w:sz w:val="18"/>
                <w:szCs w:val="18"/>
              </w:rPr>
            </w:pPr>
          </w:p>
        </w:tc>
      </w:tr>
      <w:tr w:rsidR="00886C13" w:rsidRPr="00AE2768" w:rsidTr="00054D43">
        <w:trPr>
          <w:jc w:val="right"/>
        </w:trPr>
        <w:tc>
          <w:tcPr>
            <w:tcW w:w="357" w:type="dxa"/>
            <w:shd w:val="clear" w:color="auto" w:fill="auto"/>
          </w:tcPr>
          <w:p w:rsidR="00886C13" w:rsidRPr="00AE2768" w:rsidRDefault="00886C13" w:rsidP="00054D43">
            <w:pPr>
              <w:pStyle w:val="NormalWeb"/>
              <w:spacing w:before="0" w:beforeAutospacing="0" w:after="0" w:afterAutospacing="0"/>
              <w:jc w:val="center"/>
              <w:rPr>
                <w:rFonts w:ascii="GHEA Grapalat" w:hAnsi="GHEA Grapalat"/>
              </w:rPr>
            </w:pPr>
          </w:p>
        </w:tc>
        <w:tc>
          <w:tcPr>
            <w:tcW w:w="1173" w:type="dxa"/>
            <w:shd w:val="clear" w:color="auto" w:fill="auto"/>
          </w:tcPr>
          <w:p w:rsidR="00886C13" w:rsidRPr="00AE2768" w:rsidRDefault="00886C13" w:rsidP="00054D43">
            <w:pPr>
              <w:pStyle w:val="NormalWeb"/>
              <w:spacing w:before="0" w:beforeAutospacing="0" w:after="0" w:afterAutospacing="0"/>
              <w:jc w:val="center"/>
              <w:rPr>
                <w:rFonts w:ascii="GHEA Grapalat" w:hAnsi="GHEA Grapalat"/>
              </w:rPr>
            </w:pPr>
          </w:p>
        </w:tc>
        <w:tc>
          <w:tcPr>
            <w:tcW w:w="1440" w:type="dxa"/>
            <w:shd w:val="clear" w:color="auto" w:fill="auto"/>
          </w:tcPr>
          <w:p w:rsidR="00886C13" w:rsidRPr="00AE2768" w:rsidRDefault="00886C13" w:rsidP="00054D43">
            <w:pPr>
              <w:pStyle w:val="NormalWeb"/>
              <w:spacing w:before="0" w:beforeAutospacing="0" w:after="0" w:afterAutospacing="0"/>
              <w:jc w:val="center"/>
              <w:rPr>
                <w:rFonts w:ascii="GHEA Grapalat" w:hAnsi="GHEA Grapalat"/>
              </w:rPr>
            </w:pPr>
          </w:p>
        </w:tc>
        <w:tc>
          <w:tcPr>
            <w:tcW w:w="1800" w:type="dxa"/>
            <w:shd w:val="clear" w:color="auto" w:fill="auto"/>
          </w:tcPr>
          <w:p w:rsidR="00886C13" w:rsidRPr="00AE2768" w:rsidRDefault="00886C13" w:rsidP="00054D43">
            <w:pPr>
              <w:pStyle w:val="NormalWeb"/>
              <w:spacing w:before="0" w:beforeAutospacing="0" w:after="0" w:afterAutospacing="0"/>
              <w:jc w:val="center"/>
              <w:rPr>
                <w:rFonts w:ascii="GHEA Grapalat" w:hAnsi="GHEA Grapalat"/>
              </w:rPr>
            </w:pPr>
          </w:p>
        </w:tc>
        <w:tc>
          <w:tcPr>
            <w:tcW w:w="1116" w:type="dxa"/>
            <w:shd w:val="clear" w:color="auto" w:fill="auto"/>
          </w:tcPr>
          <w:p w:rsidR="00886C13" w:rsidRPr="00AE2768" w:rsidRDefault="00886C13" w:rsidP="00054D43">
            <w:pPr>
              <w:pStyle w:val="NormalWeb"/>
              <w:spacing w:before="0" w:beforeAutospacing="0" w:after="0" w:afterAutospacing="0"/>
              <w:jc w:val="center"/>
              <w:rPr>
                <w:rFonts w:ascii="GHEA Grapalat" w:hAnsi="GHEA Grapalat"/>
              </w:rPr>
            </w:pPr>
          </w:p>
        </w:tc>
        <w:tc>
          <w:tcPr>
            <w:tcW w:w="1842" w:type="dxa"/>
            <w:shd w:val="clear" w:color="auto" w:fill="auto"/>
          </w:tcPr>
          <w:p w:rsidR="00886C13" w:rsidRPr="00AE2768" w:rsidRDefault="00886C13" w:rsidP="00054D43">
            <w:pPr>
              <w:pStyle w:val="NormalWeb"/>
              <w:spacing w:before="0" w:beforeAutospacing="0" w:after="0" w:afterAutospacing="0"/>
              <w:jc w:val="center"/>
              <w:rPr>
                <w:rFonts w:ascii="GHEA Grapalat" w:hAnsi="GHEA Grapalat"/>
              </w:rPr>
            </w:pPr>
          </w:p>
        </w:tc>
        <w:tc>
          <w:tcPr>
            <w:tcW w:w="1134" w:type="dxa"/>
            <w:shd w:val="clear" w:color="auto" w:fill="auto"/>
          </w:tcPr>
          <w:p w:rsidR="00886C13" w:rsidRPr="00AE2768" w:rsidRDefault="00886C13" w:rsidP="00054D43">
            <w:pPr>
              <w:pStyle w:val="NormalWeb"/>
              <w:spacing w:before="0" w:beforeAutospacing="0" w:after="0" w:afterAutospacing="0"/>
              <w:jc w:val="center"/>
              <w:rPr>
                <w:rFonts w:ascii="GHEA Grapalat" w:hAnsi="GHEA Grapalat"/>
              </w:rPr>
            </w:pPr>
          </w:p>
        </w:tc>
        <w:tc>
          <w:tcPr>
            <w:tcW w:w="1168" w:type="dxa"/>
            <w:shd w:val="clear" w:color="auto" w:fill="auto"/>
          </w:tcPr>
          <w:p w:rsidR="00886C13" w:rsidRPr="00AE2768" w:rsidRDefault="00886C13" w:rsidP="00054D43">
            <w:pPr>
              <w:pStyle w:val="NormalWeb"/>
              <w:spacing w:before="0" w:beforeAutospacing="0" w:after="0" w:afterAutospacing="0"/>
              <w:jc w:val="center"/>
              <w:rPr>
                <w:rFonts w:ascii="GHEA Grapalat" w:hAnsi="GHEA Grapalat"/>
              </w:rPr>
            </w:pPr>
          </w:p>
        </w:tc>
        <w:tc>
          <w:tcPr>
            <w:tcW w:w="675" w:type="dxa"/>
            <w:shd w:val="clear" w:color="auto" w:fill="auto"/>
          </w:tcPr>
          <w:p w:rsidR="00886C13" w:rsidRPr="00AE2768" w:rsidRDefault="00886C13" w:rsidP="00054D43">
            <w:pPr>
              <w:pStyle w:val="NormalWeb"/>
              <w:spacing w:before="0" w:beforeAutospacing="0" w:after="0" w:afterAutospacing="0"/>
              <w:jc w:val="center"/>
              <w:rPr>
                <w:rFonts w:ascii="GHEA Grapalat" w:hAnsi="GHEA Grapalat"/>
              </w:rPr>
            </w:pPr>
          </w:p>
        </w:tc>
      </w:tr>
    </w:tbl>
    <w:p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86C13" w:rsidRPr="00AE2768" w:rsidRDefault="00886C13" w:rsidP="00886C13">
      <w:pPr>
        <w:ind w:firstLine="375"/>
        <w:jc w:val="both"/>
        <w:rPr>
          <w:rFonts w:ascii="GHEA Grapalat" w:hAnsi="GHEA Grapalat"/>
          <w:iCs/>
          <w:snapToGrid w:val="0"/>
          <w:color w:val="000000"/>
          <w:sz w:val="21"/>
          <w:szCs w:val="21"/>
          <w:lang w:val="es-ES"/>
        </w:rPr>
      </w:pPr>
    </w:p>
    <w:p w:rsidR="00886C13" w:rsidRPr="00AE2768" w:rsidRDefault="00886C13" w:rsidP="00886C13">
      <w:pPr>
        <w:ind w:firstLine="375"/>
        <w:jc w:val="both"/>
        <w:rPr>
          <w:rFonts w:ascii="GHEA Grapalat" w:hAnsi="GHEA Grapalat"/>
          <w:iCs/>
          <w:snapToGrid w:val="0"/>
          <w:color w:val="000000"/>
          <w:sz w:val="2"/>
          <w:szCs w:val="21"/>
          <w:lang w:val="es-ES"/>
        </w:rPr>
      </w:pPr>
    </w:p>
    <w:p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rsidTr="00054D43">
        <w:trPr>
          <w:trHeight w:val="266"/>
          <w:tblCellSpacing w:w="7" w:type="dxa"/>
          <w:jc w:val="center"/>
        </w:trPr>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886C13" w:rsidRPr="00AE2768" w:rsidRDefault="00886C13" w:rsidP="00054D43">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886C13" w:rsidRPr="00AE2768" w:rsidTr="00054D43">
        <w:trPr>
          <w:trHeight w:val="47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886C13" w:rsidRPr="00AE2768" w:rsidTr="00054D43">
        <w:trPr>
          <w:trHeight w:val="503"/>
          <w:tblCellSpacing w:w="7" w:type="dxa"/>
          <w:jc w:val="center"/>
        </w:trPr>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rsidR="00886C13" w:rsidRPr="00AE2768" w:rsidRDefault="00886C13" w:rsidP="00054D43">
            <w:pPr>
              <w:jc w:val="center"/>
              <w:rPr>
                <w:rFonts w:ascii="GHEA Grapalat" w:hAnsi="GHEA Grapalat"/>
                <w:iCs/>
                <w:sz w:val="21"/>
                <w:szCs w:val="21"/>
              </w:rPr>
            </w:pPr>
            <w:r w:rsidRPr="00AE2768">
              <w:rPr>
                <w:rFonts w:ascii="GHEA Grapalat" w:hAnsi="GHEA Grapalat"/>
                <w:iCs/>
                <w:sz w:val="15"/>
                <w:szCs w:val="15"/>
              </w:rPr>
              <w:t>ազգանուն, անուն</w:t>
            </w:r>
          </w:p>
        </w:tc>
      </w:tr>
      <w:tr w:rsidR="00886C13" w:rsidRPr="00AE2768" w:rsidTr="00054D43">
        <w:trPr>
          <w:trHeight w:val="281"/>
          <w:tblCellSpacing w:w="7" w:type="dxa"/>
          <w:jc w:val="center"/>
        </w:trPr>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jc w:val="right"/>
        <w:rPr>
          <w:rFonts w:ascii="GHEA Grapalat" w:hAnsi="GHEA Grapalat" w:cs="Sylfaen"/>
          <w:i/>
          <w:sz w:val="20"/>
          <w:lang w:val="pt-BR"/>
        </w:rPr>
      </w:pPr>
    </w:p>
    <w:p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tabs>
          <w:tab w:val="left" w:pos="360"/>
          <w:tab w:val="left" w:pos="540"/>
        </w:tabs>
        <w:jc w:val="center"/>
        <w:rPr>
          <w:rFonts w:ascii="Sylfaen" w:hAnsi="Sylfaen" w:cs="Sylfaen"/>
          <w:b/>
          <w:bCs/>
        </w:rPr>
      </w:pPr>
    </w:p>
    <w:p w:rsidR="00886C13" w:rsidRPr="00AE2768" w:rsidRDefault="00886C13" w:rsidP="00886C13">
      <w:pPr>
        <w:ind w:left="-142" w:firstLine="142"/>
        <w:jc w:val="center"/>
        <w:rPr>
          <w:rFonts w:ascii="GHEA Grapalat" w:hAnsi="GHEA Grapalat" w:cs="Sylfaen"/>
        </w:rPr>
      </w:pPr>
    </w:p>
    <w:p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886C13" w:rsidRPr="00AE2768" w:rsidRDefault="00886C13" w:rsidP="00886C13">
      <w:pPr>
        <w:tabs>
          <w:tab w:val="left" w:pos="360"/>
          <w:tab w:val="left" w:pos="540"/>
        </w:tabs>
        <w:rPr>
          <w:rFonts w:ascii="GHEA Grapalat" w:hAnsi="GHEA Grapalat" w:cs="Sylfaen"/>
          <w:sz w:val="18"/>
          <w:szCs w:val="22"/>
        </w:rPr>
      </w:pPr>
    </w:p>
    <w:p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AE2768" w:rsidRDefault="00886C13" w:rsidP="00054D43">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r w:rsidR="00886C13" w:rsidRPr="00AE276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AE2768" w:rsidRDefault="00886C13" w:rsidP="00054D43">
            <w:pPr>
              <w:jc w:val="center"/>
              <w:rPr>
                <w:rFonts w:ascii="GHEA Grapalat" w:hAnsi="GHEA Grapalat" w:cs="Sylfaen"/>
                <w:sz w:val="18"/>
                <w:szCs w:val="18"/>
                <w:lang w:val="ru-RU" w:eastAsia="ru-RU"/>
              </w:rPr>
            </w:pPr>
          </w:p>
        </w:tc>
      </w:tr>
    </w:tbl>
    <w:p w:rsidR="00886C13" w:rsidRPr="00AE2768" w:rsidRDefault="00886C13" w:rsidP="00886C13">
      <w:pPr>
        <w:tabs>
          <w:tab w:val="left" w:pos="360"/>
          <w:tab w:val="left" w:pos="540"/>
        </w:tabs>
        <w:jc w:val="both"/>
        <w:rPr>
          <w:rFonts w:ascii="GHEA Grapalat" w:hAnsi="GHEA Grapalat" w:cs="Sylfaen"/>
          <w:lang w:eastAsia="ru-RU"/>
        </w:rPr>
      </w:pPr>
    </w:p>
    <w:p w:rsidR="00886C13" w:rsidRPr="00AE2768" w:rsidRDefault="00886C13" w:rsidP="00886C13">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886C13" w:rsidRPr="00AE2768" w:rsidRDefault="00886C13" w:rsidP="00886C13">
      <w:pPr>
        <w:tabs>
          <w:tab w:val="left" w:pos="360"/>
          <w:tab w:val="left" w:pos="540"/>
        </w:tabs>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14"/>
          <w:szCs w:val="14"/>
          <w:lang w:val="hy-AM"/>
        </w:rPr>
      </w:pPr>
    </w:p>
    <w:p w:rsidR="00886C13" w:rsidRPr="00AE2768" w:rsidRDefault="00886C13" w:rsidP="00886C13">
      <w:pPr>
        <w:jc w:val="center"/>
        <w:rPr>
          <w:rFonts w:ascii="GHEA Grapalat" w:hAnsi="GHEA Grapalat" w:cs="Sylfaen"/>
          <w:sz w:val="22"/>
          <w:szCs w:val="22"/>
          <w:lang w:val="hy-AM"/>
        </w:rPr>
      </w:pPr>
    </w:p>
    <w:p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rsidR="00886C13" w:rsidRPr="00AE2768" w:rsidRDefault="00886C13" w:rsidP="00886C13">
      <w:pPr>
        <w:jc w:val="center"/>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p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rsidTr="00054D43">
        <w:tc>
          <w:tcPr>
            <w:tcW w:w="4785"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886C13" w:rsidRPr="00AE2768" w:rsidTr="00054D43">
        <w:trPr>
          <w:tblCellSpacing w:w="7" w:type="dxa"/>
          <w:jc w:val="center"/>
        </w:trPr>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886C13" w:rsidRPr="00AE2768" w:rsidTr="00054D43">
        <w:trPr>
          <w:tblCellSpacing w:w="7" w:type="dxa"/>
          <w:jc w:val="center"/>
        </w:trPr>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886C13" w:rsidRPr="00AE2768" w:rsidRDefault="00886C13" w:rsidP="00054D43">
            <w:pPr>
              <w:rPr>
                <w:rFonts w:ascii="GHEA Grapalat" w:hAnsi="GHEA Grapalat" w:cs="GHEA Grapalat"/>
                <w:color w:val="000000"/>
                <w:sz w:val="21"/>
                <w:szCs w:val="21"/>
                <w:lang w:val="ru-RU" w:eastAsia="ru-RU"/>
              </w:rPr>
            </w:pPr>
          </w:p>
        </w:tc>
      </w:tr>
    </w:tbl>
    <w:p w:rsidR="00886C13" w:rsidRPr="00AE2768" w:rsidRDefault="00886C13" w:rsidP="00886C13">
      <w:pPr>
        <w:ind w:left="-142" w:firstLine="142"/>
        <w:jc w:val="center"/>
        <w:rPr>
          <w:rFonts w:ascii="GHEA Grapalat" w:hAnsi="GHEA Grapalat" w:cs="Sylfaen"/>
          <w:b/>
        </w:rPr>
      </w:pPr>
    </w:p>
    <w:p w:rsidR="00886C13" w:rsidRPr="00AE2768" w:rsidRDefault="00886C13" w:rsidP="00886C13">
      <w:pPr>
        <w:ind w:left="-142" w:firstLine="142"/>
        <w:jc w:val="center"/>
        <w:rPr>
          <w:rFonts w:ascii="GHEA Grapalat" w:hAnsi="GHEA Grapalat" w:cs="Sylfaen"/>
          <w:b/>
        </w:rPr>
      </w:pPr>
    </w:p>
    <w:p w:rsidR="00886C13" w:rsidRPr="00AE2768" w:rsidRDefault="00886C13" w:rsidP="00886C13">
      <w:pPr>
        <w:rPr>
          <w:rFonts w:ascii="GHEA Grapalat" w:hAnsi="GHEA Grapalat"/>
          <w:sz w:val="20"/>
          <w:lang w:val="hy-AM"/>
        </w:rPr>
      </w:pPr>
      <w:bookmarkStart w:id="20" w:name="_GoBack"/>
      <w:bookmarkEnd w:id="20"/>
    </w:p>
    <w:sectPr w:rsidR="00886C13" w:rsidRPr="00AE2768" w:rsidSect="004F5F5F">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84E" w:rsidRDefault="00B8084E" w:rsidP="00886C13">
      <w:r>
        <w:separator/>
      </w:r>
    </w:p>
  </w:endnote>
  <w:endnote w:type="continuationSeparator" w:id="0">
    <w:p w:rsidR="00B8084E" w:rsidRDefault="00B8084E"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84E" w:rsidRDefault="00B8084E" w:rsidP="00886C13">
      <w:r>
        <w:separator/>
      </w:r>
    </w:p>
  </w:footnote>
  <w:footnote w:type="continuationSeparator" w:id="0">
    <w:p w:rsidR="00B8084E" w:rsidRDefault="00B8084E" w:rsidP="00886C13">
      <w:r>
        <w:continuationSeparator/>
      </w:r>
    </w:p>
  </w:footnote>
  <w:footnote w:id="1">
    <w:p w:rsidR="002D23F2" w:rsidRPr="00886C13" w:rsidRDefault="002D23F2" w:rsidP="00886C13">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86C1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2D23F2" w:rsidRPr="00B26D66" w:rsidRDefault="002D23F2" w:rsidP="00886C13">
      <w:pPr>
        <w:pStyle w:val="FootnoteText"/>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B26D66">
        <w:rPr>
          <w:rFonts w:ascii="GHEA Grapalat" w:hAnsi="GHEA Grapalat" w:cs="Sylfaen"/>
          <w:i/>
          <w:sz w:val="16"/>
          <w:szCs w:val="16"/>
          <w:lang w:val="af-ZA"/>
        </w:rPr>
        <w:t>.</w:t>
      </w:r>
      <w:proofErr w:type="gramEnd"/>
    </w:p>
    <w:p w:rsidR="002D23F2" w:rsidRPr="00B26D66" w:rsidRDefault="002D23F2" w:rsidP="00886C13">
      <w:pPr>
        <w:pStyle w:val="FootnoteText"/>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w:t>
      </w:r>
      <w:proofErr w:type="gramEnd"/>
    </w:p>
    <w:p w:rsidR="002D23F2" w:rsidRPr="00B26D66" w:rsidRDefault="002D23F2" w:rsidP="00886C13">
      <w:pPr>
        <w:pStyle w:val="FootnoteText"/>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w:t>
      </w:r>
    </w:p>
    <w:p w:rsidR="002D23F2" w:rsidRPr="00B26D66" w:rsidRDefault="002D23F2" w:rsidP="00886C13">
      <w:pPr>
        <w:pStyle w:val="FootnoteText"/>
        <w:jc w:val="both"/>
        <w:rPr>
          <w:lang w:val="af-ZA"/>
        </w:rPr>
      </w:pPr>
      <w:r w:rsidRPr="006265F4">
        <w:rPr>
          <w:rFonts w:ascii="GHEA Grapalat" w:hAnsi="GHEA Grapalat" w:cs="Sylfaen"/>
          <w:i/>
          <w:sz w:val="16"/>
          <w:szCs w:val="16"/>
          <w:lang w:val="en-US"/>
        </w:rPr>
        <w:t>Սույն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B26D66">
        <w:rPr>
          <w:rFonts w:ascii="GHEA Grapalat" w:hAnsi="GHEA Grapalat" w:cs="Sylfaen"/>
          <w:i/>
          <w:sz w:val="16"/>
          <w:szCs w:val="16"/>
          <w:lang w:val="af-ZA"/>
        </w:rPr>
        <w:t>:</w:t>
      </w:r>
    </w:p>
  </w:footnote>
  <w:footnote w:id="2">
    <w:p w:rsidR="002D23F2" w:rsidRPr="00B26D66" w:rsidRDefault="002D23F2" w:rsidP="00886C13">
      <w:pPr>
        <w:pStyle w:val="FootnoteText"/>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2D23F2" w:rsidRPr="00B26D66" w:rsidRDefault="002D23F2" w:rsidP="00886C13">
      <w:pPr>
        <w:pStyle w:val="FootnoteText"/>
        <w:jc w:val="both"/>
        <w:rPr>
          <w:rFonts w:ascii="GHEA Grapalat" w:hAnsi="GHEA Grapalat"/>
          <w:sz w:val="16"/>
          <w:szCs w:val="16"/>
          <w:lang w:val="af-ZA"/>
        </w:rPr>
      </w:pPr>
      <w:r w:rsidRPr="006265F4">
        <w:rPr>
          <w:rStyle w:val="FootnoteReference"/>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rsidR="002D23F2" w:rsidRPr="006265F4" w:rsidRDefault="002D23F2" w:rsidP="00886C13">
      <w:pPr>
        <w:pStyle w:val="FootnoteText"/>
      </w:pPr>
      <w:r w:rsidRPr="006265F4">
        <w:rPr>
          <w:rStyle w:val="FootnoteReference"/>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2D23F2" w:rsidRPr="00B26D66" w:rsidRDefault="002D23F2" w:rsidP="00886C13">
      <w:pPr>
        <w:pStyle w:val="FootnoteText"/>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2D23F2" w:rsidRPr="00B26D66" w:rsidRDefault="002D23F2" w:rsidP="00886C13">
      <w:pPr>
        <w:pStyle w:val="FootnoteText"/>
        <w:rPr>
          <w:rFonts w:ascii="GHEA Grapalat" w:hAnsi="GHEA Grapalat" w:cs="Sylfaen"/>
          <w:i/>
          <w:sz w:val="16"/>
          <w:szCs w:val="16"/>
          <w:lang w:val="af-ZA"/>
        </w:rPr>
      </w:pPr>
      <w:r w:rsidRPr="006265F4">
        <w:rPr>
          <w:rStyle w:val="FootnoteReference"/>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2D23F2" w:rsidRPr="00B26D66" w:rsidRDefault="002D23F2" w:rsidP="00886C13">
      <w:pPr>
        <w:pStyle w:val="FootnoteText"/>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2D23F2" w:rsidRPr="00B26D66" w:rsidRDefault="002D23F2" w:rsidP="00886C13">
      <w:pPr>
        <w:pStyle w:val="FootnoteText"/>
        <w:rPr>
          <w:rFonts w:ascii="Times New Roman" w:hAnsi="Times New Roman"/>
          <w:vertAlign w:val="superscript"/>
          <w:lang w:val="af-ZA"/>
        </w:rPr>
      </w:pPr>
    </w:p>
  </w:footnote>
  <w:footnote w:id="7">
    <w:p w:rsidR="002D23F2" w:rsidRPr="00B26D66" w:rsidRDefault="002D23F2" w:rsidP="00886C13">
      <w:pPr>
        <w:pStyle w:val="FootnoteText"/>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2D23F2" w:rsidRPr="006265F4" w:rsidRDefault="002D23F2" w:rsidP="00886C13">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2D23F2" w:rsidRPr="006265F4" w:rsidRDefault="002D23F2" w:rsidP="00886C13">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2D23F2" w:rsidRPr="006265F4" w:rsidDel="006C3873" w:rsidRDefault="002D23F2"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2D23F2" w:rsidRPr="006265F4" w:rsidRDefault="002D23F2" w:rsidP="00886C13">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2D23F2" w:rsidRPr="006265F4" w:rsidRDefault="002D23F2"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2D23F2" w:rsidRPr="006265F4" w:rsidDel="00856FDE" w:rsidRDefault="002D23F2" w:rsidP="00886C13">
      <w:pPr>
        <w:pStyle w:val="FootnoteText"/>
        <w:rPr>
          <w:del w:id="12" w:author="User" w:date="2019-05-26T09:57:00Z"/>
          <w:i/>
          <w:lang w:val="af-ZA"/>
        </w:rPr>
      </w:pPr>
    </w:p>
  </w:footnote>
  <w:footnote w:id="11">
    <w:p w:rsidR="002D23F2" w:rsidRPr="006265F4" w:rsidDel="007942E8" w:rsidRDefault="002D23F2" w:rsidP="00886C13">
      <w:pPr>
        <w:pStyle w:val="FootnoteText"/>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2D23F2" w:rsidRPr="006265F4" w:rsidDel="007942E8" w:rsidRDefault="002D23F2" w:rsidP="00886C13">
      <w:pPr>
        <w:pStyle w:val="FootnoteText"/>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2D23F2" w:rsidRPr="006265F4" w:rsidRDefault="002D23F2" w:rsidP="00886C13">
      <w:pPr>
        <w:pStyle w:val="FootnoteText"/>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D23F2" w:rsidRPr="006265F4" w:rsidDel="007942E8" w:rsidRDefault="002D23F2" w:rsidP="00886C13">
      <w:pPr>
        <w:pStyle w:val="FootnoteText"/>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2D23F2" w:rsidRPr="006265F4" w:rsidDel="007942E8" w:rsidRDefault="002D23F2" w:rsidP="00886C13">
      <w:pPr>
        <w:pStyle w:val="FootnoteText"/>
        <w:jc w:val="both"/>
        <w:rPr>
          <w:del w:id="16"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2D23F2" w:rsidRPr="006265F4" w:rsidDel="002877FC" w:rsidRDefault="002D23F2" w:rsidP="00886C13">
      <w:pPr>
        <w:pStyle w:val="FootnoteText"/>
        <w:jc w:val="both"/>
        <w:rPr>
          <w:del w:id="17"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2D23F2" w:rsidRPr="006265F4" w:rsidDel="002877FC" w:rsidRDefault="002D23F2" w:rsidP="00886C13">
      <w:pPr>
        <w:pStyle w:val="FootnoteText"/>
        <w:jc w:val="both"/>
        <w:rPr>
          <w:del w:id="18"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2D23F2" w:rsidRPr="00B26D66" w:rsidRDefault="002D23F2">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0C490D"/>
    <w:rsid w:val="000E523D"/>
    <w:rsid w:val="001839E0"/>
    <w:rsid w:val="001E08C1"/>
    <w:rsid w:val="0021102B"/>
    <w:rsid w:val="002D23F2"/>
    <w:rsid w:val="002F1FA6"/>
    <w:rsid w:val="0033673E"/>
    <w:rsid w:val="00400632"/>
    <w:rsid w:val="00400702"/>
    <w:rsid w:val="004D056F"/>
    <w:rsid w:val="004F5F5F"/>
    <w:rsid w:val="00562E42"/>
    <w:rsid w:val="005770EC"/>
    <w:rsid w:val="005B4150"/>
    <w:rsid w:val="006340CB"/>
    <w:rsid w:val="00660F55"/>
    <w:rsid w:val="00703CD6"/>
    <w:rsid w:val="00753512"/>
    <w:rsid w:val="007C51B1"/>
    <w:rsid w:val="007D357C"/>
    <w:rsid w:val="008159CA"/>
    <w:rsid w:val="008634D3"/>
    <w:rsid w:val="00867866"/>
    <w:rsid w:val="00886C13"/>
    <w:rsid w:val="008A690C"/>
    <w:rsid w:val="008D4A92"/>
    <w:rsid w:val="00990FA1"/>
    <w:rsid w:val="00A243A1"/>
    <w:rsid w:val="00A27ACD"/>
    <w:rsid w:val="00A453CC"/>
    <w:rsid w:val="00A774BF"/>
    <w:rsid w:val="00AA7866"/>
    <w:rsid w:val="00B26D66"/>
    <w:rsid w:val="00B72CC8"/>
    <w:rsid w:val="00B8084E"/>
    <w:rsid w:val="00BA443A"/>
    <w:rsid w:val="00BB5782"/>
    <w:rsid w:val="00C230E6"/>
    <w:rsid w:val="00C27B3E"/>
    <w:rsid w:val="00C41F59"/>
    <w:rsid w:val="00CB49D2"/>
    <w:rsid w:val="00D30344"/>
    <w:rsid w:val="00D43725"/>
    <w:rsid w:val="00D731DC"/>
    <w:rsid w:val="00E16977"/>
    <w:rsid w:val="00E7453A"/>
    <w:rsid w:val="00ED78E6"/>
    <w:rsid w:val="00EE44A6"/>
    <w:rsid w:val="00F24FC5"/>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4190">
      <w:bodyDiv w:val="1"/>
      <w:marLeft w:val="0"/>
      <w:marRight w:val="0"/>
      <w:marTop w:val="0"/>
      <w:marBottom w:val="0"/>
      <w:divBdr>
        <w:top w:val="none" w:sz="0" w:space="0" w:color="auto"/>
        <w:left w:val="none" w:sz="0" w:space="0" w:color="auto"/>
        <w:bottom w:val="none" w:sz="0" w:space="0" w:color="auto"/>
        <w:right w:val="none" w:sz="0" w:space="0" w:color="auto"/>
      </w:divBdr>
    </w:div>
    <w:div w:id="329868811">
      <w:bodyDiv w:val="1"/>
      <w:marLeft w:val="0"/>
      <w:marRight w:val="0"/>
      <w:marTop w:val="0"/>
      <w:marBottom w:val="0"/>
      <w:divBdr>
        <w:top w:val="none" w:sz="0" w:space="0" w:color="auto"/>
        <w:left w:val="none" w:sz="0" w:space="0" w:color="auto"/>
        <w:bottom w:val="none" w:sz="0" w:space="0" w:color="auto"/>
        <w:right w:val="none" w:sz="0" w:space="0" w:color="auto"/>
      </w:divBdr>
    </w:div>
    <w:div w:id="444270976">
      <w:bodyDiv w:val="1"/>
      <w:marLeft w:val="0"/>
      <w:marRight w:val="0"/>
      <w:marTop w:val="0"/>
      <w:marBottom w:val="0"/>
      <w:divBdr>
        <w:top w:val="none" w:sz="0" w:space="0" w:color="auto"/>
        <w:left w:val="none" w:sz="0" w:space="0" w:color="auto"/>
        <w:bottom w:val="none" w:sz="0" w:space="0" w:color="auto"/>
        <w:right w:val="none" w:sz="0" w:space="0" w:color="auto"/>
      </w:divBdr>
    </w:div>
    <w:div w:id="535195237">
      <w:bodyDiv w:val="1"/>
      <w:marLeft w:val="0"/>
      <w:marRight w:val="0"/>
      <w:marTop w:val="0"/>
      <w:marBottom w:val="0"/>
      <w:divBdr>
        <w:top w:val="none" w:sz="0" w:space="0" w:color="auto"/>
        <w:left w:val="none" w:sz="0" w:space="0" w:color="auto"/>
        <w:bottom w:val="none" w:sz="0" w:space="0" w:color="auto"/>
        <w:right w:val="none" w:sz="0" w:space="0" w:color="auto"/>
      </w:divBdr>
    </w:div>
    <w:div w:id="554971321">
      <w:bodyDiv w:val="1"/>
      <w:marLeft w:val="0"/>
      <w:marRight w:val="0"/>
      <w:marTop w:val="0"/>
      <w:marBottom w:val="0"/>
      <w:divBdr>
        <w:top w:val="none" w:sz="0" w:space="0" w:color="auto"/>
        <w:left w:val="none" w:sz="0" w:space="0" w:color="auto"/>
        <w:bottom w:val="none" w:sz="0" w:space="0" w:color="auto"/>
        <w:right w:val="none" w:sz="0" w:space="0" w:color="auto"/>
      </w:divBdr>
    </w:div>
    <w:div w:id="648944179">
      <w:bodyDiv w:val="1"/>
      <w:marLeft w:val="0"/>
      <w:marRight w:val="0"/>
      <w:marTop w:val="0"/>
      <w:marBottom w:val="0"/>
      <w:divBdr>
        <w:top w:val="none" w:sz="0" w:space="0" w:color="auto"/>
        <w:left w:val="none" w:sz="0" w:space="0" w:color="auto"/>
        <w:bottom w:val="none" w:sz="0" w:space="0" w:color="auto"/>
        <w:right w:val="none" w:sz="0" w:space="0" w:color="auto"/>
      </w:divBdr>
    </w:div>
    <w:div w:id="794064658">
      <w:bodyDiv w:val="1"/>
      <w:marLeft w:val="0"/>
      <w:marRight w:val="0"/>
      <w:marTop w:val="0"/>
      <w:marBottom w:val="0"/>
      <w:divBdr>
        <w:top w:val="none" w:sz="0" w:space="0" w:color="auto"/>
        <w:left w:val="none" w:sz="0" w:space="0" w:color="auto"/>
        <w:bottom w:val="none" w:sz="0" w:space="0" w:color="auto"/>
        <w:right w:val="none" w:sz="0" w:space="0" w:color="auto"/>
      </w:divBdr>
    </w:div>
    <w:div w:id="1192111928">
      <w:bodyDiv w:val="1"/>
      <w:marLeft w:val="0"/>
      <w:marRight w:val="0"/>
      <w:marTop w:val="0"/>
      <w:marBottom w:val="0"/>
      <w:divBdr>
        <w:top w:val="none" w:sz="0" w:space="0" w:color="auto"/>
        <w:left w:val="none" w:sz="0" w:space="0" w:color="auto"/>
        <w:bottom w:val="none" w:sz="0" w:space="0" w:color="auto"/>
        <w:right w:val="none" w:sz="0" w:space="0" w:color="auto"/>
      </w:divBdr>
    </w:div>
    <w:div w:id="1489516375">
      <w:bodyDiv w:val="1"/>
      <w:marLeft w:val="0"/>
      <w:marRight w:val="0"/>
      <w:marTop w:val="0"/>
      <w:marBottom w:val="0"/>
      <w:divBdr>
        <w:top w:val="none" w:sz="0" w:space="0" w:color="auto"/>
        <w:left w:val="none" w:sz="0" w:space="0" w:color="auto"/>
        <w:bottom w:val="none" w:sz="0" w:space="0" w:color="auto"/>
        <w:right w:val="none" w:sz="0" w:space="0" w:color="auto"/>
      </w:divBdr>
    </w:div>
    <w:div w:id="1660621883">
      <w:bodyDiv w:val="1"/>
      <w:marLeft w:val="0"/>
      <w:marRight w:val="0"/>
      <w:marTop w:val="0"/>
      <w:marBottom w:val="0"/>
      <w:divBdr>
        <w:top w:val="none" w:sz="0" w:space="0" w:color="auto"/>
        <w:left w:val="none" w:sz="0" w:space="0" w:color="auto"/>
        <w:bottom w:val="none" w:sz="0" w:space="0" w:color="auto"/>
        <w:right w:val="none" w:sz="0" w:space="0" w:color="auto"/>
      </w:divBdr>
    </w:div>
    <w:div w:id="191885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52</Pages>
  <Words>18516</Words>
  <Characters>105542</Characters>
  <Application>Microsoft Office Word</Application>
  <DocSecurity>0</DocSecurity>
  <Lines>879</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Edo</cp:lastModifiedBy>
  <cp:revision>46</cp:revision>
  <dcterms:created xsi:type="dcterms:W3CDTF">2019-11-13T07:34:00Z</dcterms:created>
  <dcterms:modified xsi:type="dcterms:W3CDTF">2019-12-20T12:13:00Z</dcterms:modified>
</cp:coreProperties>
</file>